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0ABED" w14:textId="081C3731" w:rsidR="00A6620C" w:rsidRPr="00467DC3" w:rsidRDefault="00A6620C" w:rsidP="00A6620C">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4223BB">
        <w:rPr>
          <w:rFonts w:cs="Arial"/>
          <w:b/>
          <w:i/>
          <w:noProof/>
          <w:sz w:val="28"/>
        </w:rPr>
        <w:t>10100</w:t>
      </w:r>
    </w:p>
    <w:p w14:paraId="55F07285" w14:textId="77777777" w:rsidR="00A6620C" w:rsidRPr="00467DC3" w:rsidRDefault="00A6620C" w:rsidP="00A6620C">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20C" w14:paraId="62B85682" w14:textId="77777777" w:rsidTr="008F71D5">
        <w:tc>
          <w:tcPr>
            <w:tcW w:w="9641" w:type="dxa"/>
            <w:gridSpan w:val="9"/>
            <w:tcBorders>
              <w:top w:val="single" w:sz="4" w:space="0" w:color="auto"/>
              <w:left w:val="single" w:sz="4" w:space="0" w:color="auto"/>
              <w:right w:val="single" w:sz="4" w:space="0" w:color="auto"/>
            </w:tcBorders>
          </w:tcPr>
          <w:bookmarkEnd w:id="0"/>
          <w:p w14:paraId="046646D7" w14:textId="77777777" w:rsidR="00A6620C" w:rsidRDefault="00A6620C" w:rsidP="008F71D5">
            <w:pPr>
              <w:pStyle w:val="CRCoverPage"/>
              <w:spacing w:after="0"/>
              <w:jc w:val="right"/>
              <w:rPr>
                <w:i/>
                <w:noProof/>
              </w:rPr>
            </w:pPr>
            <w:r>
              <w:rPr>
                <w:i/>
                <w:noProof/>
                <w:sz w:val="14"/>
              </w:rPr>
              <w:t>CR-Form-v12.1</w:t>
            </w:r>
          </w:p>
        </w:tc>
      </w:tr>
      <w:tr w:rsidR="00A6620C" w14:paraId="0899EE59" w14:textId="77777777" w:rsidTr="008F71D5">
        <w:tc>
          <w:tcPr>
            <w:tcW w:w="9641" w:type="dxa"/>
            <w:gridSpan w:val="9"/>
            <w:tcBorders>
              <w:left w:val="single" w:sz="4" w:space="0" w:color="auto"/>
              <w:right w:val="single" w:sz="4" w:space="0" w:color="auto"/>
            </w:tcBorders>
          </w:tcPr>
          <w:p w14:paraId="54DBA01A" w14:textId="77777777" w:rsidR="00A6620C" w:rsidRDefault="00A6620C" w:rsidP="008F71D5">
            <w:pPr>
              <w:pStyle w:val="CRCoverPage"/>
              <w:spacing w:after="0"/>
              <w:jc w:val="center"/>
              <w:rPr>
                <w:noProof/>
              </w:rPr>
            </w:pPr>
            <w:r>
              <w:rPr>
                <w:b/>
                <w:noProof/>
                <w:sz w:val="32"/>
              </w:rPr>
              <w:t>CHANGE REQUEST</w:t>
            </w:r>
          </w:p>
        </w:tc>
      </w:tr>
      <w:tr w:rsidR="00A6620C" w14:paraId="4A3DE637" w14:textId="77777777" w:rsidTr="008F71D5">
        <w:tc>
          <w:tcPr>
            <w:tcW w:w="9641" w:type="dxa"/>
            <w:gridSpan w:val="9"/>
            <w:tcBorders>
              <w:left w:val="single" w:sz="4" w:space="0" w:color="auto"/>
              <w:right w:val="single" w:sz="4" w:space="0" w:color="auto"/>
            </w:tcBorders>
          </w:tcPr>
          <w:p w14:paraId="14598B33" w14:textId="77777777" w:rsidR="00A6620C" w:rsidRDefault="00A6620C" w:rsidP="008F71D5">
            <w:pPr>
              <w:pStyle w:val="CRCoverPage"/>
              <w:spacing w:after="0"/>
              <w:rPr>
                <w:noProof/>
                <w:sz w:val="8"/>
                <w:szCs w:val="8"/>
              </w:rPr>
            </w:pPr>
          </w:p>
        </w:tc>
      </w:tr>
      <w:tr w:rsidR="00A6620C" w14:paraId="09328750" w14:textId="77777777" w:rsidTr="008F71D5">
        <w:tc>
          <w:tcPr>
            <w:tcW w:w="142" w:type="dxa"/>
            <w:tcBorders>
              <w:left w:val="single" w:sz="4" w:space="0" w:color="auto"/>
            </w:tcBorders>
          </w:tcPr>
          <w:p w14:paraId="43B598C8" w14:textId="77777777" w:rsidR="00A6620C" w:rsidRDefault="00A6620C" w:rsidP="008F71D5">
            <w:pPr>
              <w:pStyle w:val="CRCoverPage"/>
              <w:spacing w:after="0"/>
              <w:jc w:val="right"/>
              <w:rPr>
                <w:noProof/>
              </w:rPr>
            </w:pPr>
          </w:p>
        </w:tc>
        <w:tc>
          <w:tcPr>
            <w:tcW w:w="1559" w:type="dxa"/>
            <w:shd w:val="pct30" w:color="FFFF00" w:fill="auto"/>
          </w:tcPr>
          <w:p w14:paraId="28B31177" w14:textId="6703AD55" w:rsidR="00A6620C" w:rsidRPr="00410371" w:rsidRDefault="00A6620C" w:rsidP="008F71D5">
            <w:pPr>
              <w:pStyle w:val="CRCoverPage"/>
              <w:spacing w:after="0"/>
              <w:jc w:val="right"/>
              <w:rPr>
                <w:b/>
                <w:noProof/>
                <w:sz w:val="28"/>
              </w:rPr>
            </w:pPr>
            <w:r>
              <w:rPr>
                <w:b/>
                <w:noProof/>
                <w:sz w:val="28"/>
              </w:rPr>
              <w:t>36.141</w:t>
            </w:r>
          </w:p>
        </w:tc>
        <w:tc>
          <w:tcPr>
            <w:tcW w:w="709" w:type="dxa"/>
          </w:tcPr>
          <w:p w14:paraId="78B1CFC7" w14:textId="77777777" w:rsidR="00A6620C" w:rsidRDefault="00A6620C" w:rsidP="008F71D5">
            <w:pPr>
              <w:pStyle w:val="CRCoverPage"/>
              <w:spacing w:after="0"/>
              <w:jc w:val="center"/>
              <w:rPr>
                <w:noProof/>
              </w:rPr>
            </w:pPr>
            <w:r>
              <w:rPr>
                <w:b/>
                <w:noProof/>
                <w:sz w:val="28"/>
              </w:rPr>
              <w:t>CR</w:t>
            </w:r>
          </w:p>
        </w:tc>
        <w:tc>
          <w:tcPr>
            <w:tcW w:w="1276" w:type="dxa"/>
            <w:shd w:val="pct30" w:color="FFFF00" w:fill="auto"/>
          </w:tcPr>
          <w:p w14:paraId="587D056B" w14:textId="72F3C953" w:rsidR="00A6620C" w:rsidRPr="00E837F8" w:rsidRDefault="004223BB" w:rsidP="008F71D5">
            <w:pPr>
              <w:pStyle w:val="CRCoverPage"/>
              <w:spacing w:after="0"/>
              <w:rPr>
                <w:b/>
                <w:bCs/>
                <w:noProof/>
              </w:rPr>
            </w:pPr>
            <w:r w:rsidRPr="004223BB">
              <w:rPr>
                <w:b/>
                <w:bCs/>
                <w:noProof/>
                <w:sz w:val="28"/>
                <w:szCs w:val="28"/>
              </w:rPr>
              <w:t>1307</w:t>
            </w:r>
          </w:p>
        </w:tc>
        <w:tc>
          <w:tcPr>
            <w:tcW w:w="709" w:type="dxa"/>
          </w:tcPr>
          <w:p w14:paraId="4F45CB16" w14:textId="77777777" w:rsidR="00A6620C" w:rsidRDefault="00A6620C"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438CF671" w14:textId="77777777" w:rsidR="00A6620C" w:rsidRPr="00410371" w:rsidRDefault="00A6620C" w:rsidP="008F71D5">
            <w:pPr>
              <w:pStyle w:val="CRCoverPage"/>
              <w:spacing w:after="0"/>
              <w:jc w:val="center"/>
              <w:rPr>
                <w:b/>
                <w:noProof/>
              </w:rPr>
            </w:pPr>
            <w:r>
              <w:t>-</w:t>
            </w:r>
          </w:p>
        </w:tc>
        <w:tc>
          <w:tcPr>
            <w:tcW w:w="2410" w:type="dxa"/>
          </w:tcPr>
          <w:p w14:paraId="11D712AA" w14:textId="77777777" w:rsidR="00A6620C" w:rsidRDefault="00A6620C"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3AD6C" w14:textId="77777777" w:rsidR="00A6620C" w:rsidRPr="00410371" w:rsidRDefault="00A6620C"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5950BB69" w14:textId="77777777" w:rsidR="00A6620C" w:rsidRDefault="00A6620C" w:rsidP="008F71D5">
            <w:pPr>
              <w:pStyle w:val="CRCoverPage"/>
              <w:spacing w:after="0"/>
              <w:rPr>
                <w:noProof/>
              </w:rPr>
            </w:pPr>
          </w:p>
        </w:tc>
      </w:tr>
      <w:tr w:rsidR="00A6620C" w14:paraId="5CAA4DA4" w14:textId="77777777" w:rsidTr="008F71D5">
        <w:tc>
          <w:tcPr>
            <w:tcW w:w="9641" w:type="dxa"/>
            <w:gridSpan w:val="9"/>
            <w:tcBorders>
              <w:left w:val="single" w:sz="4" w:space="0" w:color="auto"/>
              <w:right w:val="single" w:sz="4" w:space="0" w:color="auto"/>
            </w:tcBorders>
          </w:tcPr>
          <w:p w14:paraId="727DBC36" w14:textId="77777777" w:rsidR="00A6620C" w:rsidRDefault="00A6620C" w:rsidP="008F71D5">
            <w:pPr>
              <w:pStyle w:val="CRCoverPage"/>
              <w:spacing w:after="0"/>
              <w:rPr>
                <w:noProof/>
              </w:rPr>
            </w:pPr>
          </w:p>
        </w:tc>
      </w:tr>
      <w:tr w:rsidR="00A6620C" w14:paraId="759566FD" w14:textId="77777777" w:rsidTr="008F71D5">
        <w:tc>
          <w:tcPr>
            <w:tcW w:w="9641" w:type="dxa"/>
            <w:gridSpan w:val="9"/>
            <w:tcBorders>
              <w:top w:val="single" w:sz="4" w:space="0" w:color="auto"/>
            </w:tcBorders>
          </w:tcPr>
          <w:p w14:paraId="0C716752" w14:textId="77777777" w:rsidR="00A6620C" w:rsidRPr="00F25D98" w:rsidRDefault="00A6620C"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620C" w14:paraId="422C9633" w14:textId="77777777" w:rsidTr="008F71D5">
        <w:tc>
          <w:tcPr>
            <w:tcW w:w="9641" w:type="dxa"/>
            <w:gridSpan w:val="9"/>
          </w:tcPr>
          <w:p w14:paraId="7F9CEC92" w14:textId="77777777" w:rsidR="00A6620C" w:rsidRDefault="00A6620C" w:rsidP="008F71D5">
            <w:pPr>
              <w:pStyle w:val="CRCoverPage"/>
              <w:spacing w:after="0"/>
              <w:rPr>
                <w:noProof/>
                <w:sz w:val="8"/>
                <w:szCs w:val="8"/>
              </w:rPr>
            </w:pPr>
          </w:p>
        </w:tc>
      </w:tr>
    </w:tbl>
    <w:p w14:paraId="438AF16D" w14:textId="77777777" w:rsidR="00A6620C" w:rsidRDefault="00A6620C" w:rsidP="00A662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20C" w14:paraId="2CB9447F" w14:textId="77777777" w:rsidTr="008F71D5">
        <w:tc>
          <w:tcPr>
            <w:tcW w:w="2835" w:type="dxa"/>
          </w:tcPr>
          <w:p w14:paraId="445CC6B4" w14:textId="77777777" w:rsidR="00A6620C" w:rsidRDefault="00A6620C" w:rsidP="008F71D5">
            <w:pPr>
              <w:pStyle w:val="CRCoverPage"/>
              <w:tabs>
                <w:tab w:val="right" w:pos="2751"/>
              </w:tabs>
              <w:spacing w:after="0"/>
              <w:rPr>
                <w:b/>
                <w:i/>
                <w:noProof/>
              </w:rPr>
            </w:pPr>
            <w:r>
              <w:rPr>
                <w:b/>
                <w:i/>
                <w:noProof/>
              </w:rPr>
              <w:t>Proposed change affects:</w:t>
            </w:r>
          </w:p>
        </w:tc>
        <w:tc>
          <w:tcPr>
            <w:tcW w:w="1418" w:type="dxa"/>
          </w:tcPr>
          <w:p w14:paraId="363FB4A5" w14:textId="77777777" w:rsidR="00A6620C" w:rsidRDefault="00A6620C"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1DBD5" w14:textId="77777777" w:rsidR="00A6620C" w:rsidRDefault="00A6620C" w:rsidP="008F71D5">
            <w:pPr>
              <w:pStyle w:val="CRCoverPage"/>
              <w:spacing w:after="0"/>
              <w:jc w:val="center"/>
              <w:rPr>
                <w:b/>
                <w:caps/>
                <w:noProof/>
              </w:rPr>
            </w:pPr>
          </w:p>
        </w:tc>
        <w:tc>
          <w:tcPr>
            <w:tcW w:w="709" w:type="dxa"/>
            <w:tcBorders>
              <w:left w:val="single" w:sz="4" w:space="0" w:color="auto"/>
            </w:tcBorders>
          </w:tcPr>
          <w:p w14:paraId="735B5590" w14:textId="77777777" w:rsidR="00A6620C" w:rsidRDefault="00A6620C"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E77B1" w14:textId="77777777" w:rsidR="00A6620C" w:rsidRDefault="00A6620C" w:rsidP="008F71D5">
            <w:pPr>
              <w:pStyle w:val="CRCoverPage"/>
              <w:spacing w:after="0"/>
              <w:jc w:val="center"/>
              <w:rPr>
                <w:b/>
                <w:caps/>
                <w:noProof/>
              </w:rPr>
            </w:pPr>
          </w:p>
        </w:tc>
        <w:tc>
          <w:tcPr>
            <w:tcW w:w="2126" w:type="dxa"/>
          </w:tcPr>
          <w:p w14:paraId="047276E1" w14:textId="77777777" w:rsidR="00A6620C" w:rsidRDefault="00A6620C"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74458" w14:textId="77777777" w:rsidR="00A6620C" w:rsidRDefault="00A6620C" w:rsidP="008F71D5">
            <w:pPr>
              <w:pStyle w:val="CRCoverPage"/>
              <w:spacing w:after="0"/>
              <w:jc w:val="center"/>
              <w:rPr>
                <w:b/>
                <w:caps/>
                <w:noProof/>
              </w:rPr>
            </w:pPr>
            <w:r>
              <w:rPr>
                <w:b/>
                <w:caps/>
                <w:noProof/>
              </w:rPr>
              <w:t>x</w:t>
            </w:r>
          </w:p>
        </w:tc>
        <w:tc>
          <w:tcPr>
            <w:tcW w:w="1418" w:type="dxa"/>
            <w:tcBorders>
              <w:left w:val="nil"/>
            </w:tcBorders>
          </w:tcPr>
          <w:p w14:paraId="6715BD0E" w14:textId="77777777" w:rsidR="00A6620C" w:rsidRDefault="00A6620C"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2C12A" w14:textId="77777777" w:rsidR="00A6620C" w:rsidRDefault="00A6620C" w:rsidP="008F71D5">
            <w:pPr>
              <w:pStyle w:val="CRCoverPage"/>
              <w:spacing w:after="0"/>
              <w:jc w:val="center"/>
              <w:rPr>
                <w:b/>
                <w:bCs/>
                <w:caps/>
                <w:noProof/>
              </w:rPr>
            </w:pPr>
          </w:p>
        </w:tc>
      </w:tr>
    </w:tbl>
    <w:p w14:paraId="5A85869D" w14:textId="77777777" w:rsidR="00A6620C" w:rsidRDefault="00A6620C" w:rsidP="00A662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20C" w14:paraId="01941495" w14:textId="77777777" w:rsidTr="008F71D5">
        <w:tc>
          <w:tcPr>
            <w:tcW w:w="9640" w:type="dxa"/>
            <w:gridSpan w:val="11"/>
          </w:tcPr>
          <w:p w14:paraId="4F8A2401" w14:textId="77777777" w:rsidR="00A6620C" w:rsidRDefault="00A6620C" w:rsidP="008F71D5">
            <w:pPr>
              <w:pStyle w:val="CRCoverPage"/>
              <w:spacing w:after="0"/>
              <w:rPr>
                <w:noProof/>
                <w:sz w:val="8"/>
                <w:szCs w:val="8"/>
              </w:rPr>
            </w:pPr>
          </w:p>
        </w:tc>
      </w:tr>
      <w:tr w:rsidR="00A6620C" w14:paraId="3533DD22" w14:textId="77777777" w:rsidTr="008F71D5">
        <w:tc>
          <w:tcPr>
            <w:tcW w:w="1843" w:type="dxa"/>
            <w:tcBorders>
              <w:top w:val="single" w:sz="4" w:space="0" w:color="auto"/>
              <w:left w:val="single" w:sz="4" w:space="0" w:color="auto"/>
            </w:tcBorders>
          </w:tcPr>
          <w:p w14:paraId="28E63FEB" w14:textId="77777777" w:rsidR="00A6620C" w:rsidRDefault="00A6620C"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2EDF29" w14:textId="5300D340" w:rsidR="00A6620C" w:rsidRDefault="00A6620C" w:rsidP="008F71D5">
            <w:pPr>
              <w:pStyle w:val="CRCoverPage"/>
              <w:spacing w:after="0"/>
              <w:ind w:left="100"/>
              <w:rPr>
                <w:noProof/>
              </w:rPr>
            </w:pPr>
            <w:r>
              <w:t>CR to TS 36.141 – Introduction of band n</w:t>
            </w:r>
            <w:r w:rsidR="001B03F9">
              <w:t>67</w:t>
            </w:r>
          </w:p>
        </w:tc>
      </w:tr>
      <w:tr w:rsidR="00A6620C" w14:paraId="34611939" w14:textId="77777777" w:rsidTr="008F71D5">
        <w:tc>
          <w:tcPr>
            <w:tcW w:w="1843" w:type="dxa"/>
            <w:tcBorders>
              <w:left w:val="single" w:sz="4" w:space="0" w:color="auto"/>
            </w:tcBorders>
          </w:tcPr>
          <w:p w14:paraId="21B72A26" w14:textId="77777777" w:rsidR="00A6620C" w:rsidRDefault="00A6620C" w:rsidP="008F71D5">
            <w:pPr>
              <w:pStyle w:val="CRCoverPage"/>
              <w:spacing w:after="0"/>
              <w:rPr>
                <w:b/>
                <w:i/>
                <w:noProof/>
                <w:sz w:val="8"/>
                <w:szCs w:val="8"/>
              </w:rPr>
            </w:pPr>
          </w:p>
        </w:tc>
        <w:tc>
          <w:tcPr>
            <w:tcW w:w="7797" w:type="dxa"/>
            <w:gridSpan w:val="10"/>
            <w:tcBorders>
              <w:right w:val="single" w:sz="4" w:space="0" w:color="auto"/>
            </w:tcBorders>
          </w:tcPr>
          <w:p w14:paraId="0AD8A5E6" w14:textId="77777777" w:rsidR="00A6620C" w:rsidRDefault="00A6620C" w:rsidP="008F71D5">
            <w:pPr>
              <w:pStyle w:val="CRCoverPage"/>
              <w:spacing w:after="0"/>
              <w:rPr>
                <w:noProof/>
                <w:sz w:val="8"/>
                <w:szCs w:val="8"/>
              </w:rPr>
            </w:pPr>
          </w:p>
        </w:tc>
      </w:tr>
      <w:tr w:rsidR="00A6620C" w14:paraId="78E34826" w14:textId="77777777" w:rsidTr="008F71D5">
        <w:tc>
          <w:tcPr>
            <w:tcW w:w="1843" w:type="dxa"/>
            <w:tcBorders>
              <w:left w:val="single" w:sz="4" w:space="0" w:color="auto"/>
            </w:tcBorders>
          </w:tcPr>
          <w:p w14:paraId="0C11656E" w14:textId="77777777" w:rsidR="00A6620C" w:rsidRDefault="00A6620C"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6CF442" w14:textId="77777777" w:rsidR="00A6620C" w:rsidRDefault="00A6620C" w:rsidP="008F71D5">
            <w:pPr>
              <w:pStyle w:val="CRCoverPage"/>
              <w:spacing w:after="0"/>
              <w:ind w:left="100"/>
              <w:rPr>
                <w:noProof/>
              </w:rPr>
            </w:pPr>
            <w:r>
              <w:rPr>
                <w:noProof/>
              </w:rPr>
              <w:t>Ericsson</w:t>
            </w:r>
          </w:p>
        </w:tc>
      </w:tr>
      <w:tr w:rsidR="00A6620C" w14:paraId="18B48F2C" w14:textId="77777777" w:rsidTr="008F71D5">
        <w:tc>
          <w:tcPr>
            <w:tcW w:w="1843" w:type="dxa"/>
            <w:tcBorders>
              <w:left w:val="single" w:sz="4" w:space="0" w:color="auto"/>
            </w:tcBorders>
          </w:tcPr>
          <w:p w14:paraId="4253DCE4" w14:textId="77777777" w:rsidR="00A6620C" w:rsidRDefault="00A6620C"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4DFB75" w14:textId="77777777" w:rsidR="00A6620C" w:rsidRDefault="00A6620C" w:rsidP="008F71D5">
            <w:pPr>
              <w:pStyle w:val="CRCoverPage"/>
              <w:spacing w:after="0"/>
              <w:ind w:left="100"/>
              <w:rPr>
                <w:noProof/>
              </w:rPr>
            </w:pPr>
            <w:r>
              <w:rPr>
                <w:noProof/>
              </w:rPr>
              <w:t>R4</w:t>
            </w:r>
          </w:p>
        </w:tc>
      </w:tr>
      <w:tr w:rsidR="00A6620C" w14:paraId="6F23BC70" w14:textId="77777777" w:rsidTr="008F71D5">
        <w:tc>
          <w:tcPr>
            <w:tcW w:w="1843" w:type="dxa"/>
            <w:tcBorders>
              <w:left w:val="single" w:sz="4" w:space="0" w:color="auto"/>
            </w:tcBorders>
          </w:tcPr>
          <w:p w14:paraId="61E55264" w14:textId="77777777" w:rsidR="00A6620C" w:rsidRDefault="00A6620C" w:rsidP="008F71D5">
            <w:pPr>
              <w:pStyle w:val="CRCoverPage"/>
              <w:spacing w:after="0"/>
              <w:rPr>
                <w:b/>
                <w:i/>
                <w:noProof/>
                <w:sz w:val="8"/>
                <w:szCs w:val="8"/>
              </w:rPr>
            </w:pPr>
          </w:p>
        </w:tc>
        <w:tc>
          <w:tcPr>
            <w:tcW w:w="7797" w:type="dxa"/>
            <w:gridSpan w:val="10"/>
            <w:tcBorders>
              <w:right w:val="single" w:sz="4" w:space="0" w:color="auto"/>
            </w:tcBorders>
          </w:tcPr>
          <w:p w14:paraId="3596A424" w14:textId="77777777" w:rsidR="00A6620C" w:rsidRDefault="00A6620C" w:rsidP="008F71D5">
            <w:pPr>
              <w:pStyle w:val="CRCoverPage"/>
              <w:spacing w:after="0"/>
              <w:rPr>
                <w:noProof/>
                <w:sz w:val="8"/>
                <w:szCs w:val="8"/>
              </w:rPr>
            </w:pPr>
          </w:p>
        </w:tc>
      </w:tr>
      <w:tr w:rsidR="00A6620C" w14:paraId="4ABBF177" w14:textId="77777777" w:rsidTr="008F71D5">
        <w:tc>
          <w:tcPr>
            <w:tcW w:w="1843" w:type="dxa"/>
            <w:tcBorders>
              <w:left w:val="single" w:sz="4" w:space="0" w:color="auto"/>
            </w:tcBorders>
          </w:tcPr>
          <w:p w14:paraId="4900F9D7" w14:textId="77777777" w:rsidR="00A6620C" w:rsidRDefault="00A6620C"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457D8F56" w14:textId="5DA586EC" w:rsidR="00A6620C" w:rsidRDefault="00A6620C" w:rsidP="008F71D5">
            <w:pPr>
              <w:pStyle w:val="CRCoverPage"/>
              <w:spacing w:after="0"/>
              <w:ind w:left="100"/>
              <w:rPr>
                <w:noProof/>
              </w:rPr>
            </w:pPr>
            <w:r w:rsidRPr="00C267B9">
              <w:rPr>
                <w:noProof/>
              </w:rPr>
              <w:t>NR_</w:t>
            </w:r>
            <w:r>
              <w:rPr>
                <w:noProof/>
              </w:rPr>
              <w:t>n</w:t>
            </w:r>
            <w:r w:rsidR="00820E98">
              <w:rPr>
                <w:noProof/>
              </w:rPr>
              <w:t>67</w:t>
            </w:r>
            <w:r>
              <w:rPr>
                <w:noProof/>
              </w:rPr>
              <w:t>-Perf</w:t>
            </w:r>
          </w:p>
        </w:tc>
        <w:tc>
          <w:tcPr>
            <w:tcW w:w="567" w:type="dxa"/>
            <w:tcBorders>
              <w:left w:val="nil"/>
            </w:tcBorders>
          </w:tcPr>
          <w:p w14:paraId="7CF0B519" w14:textId="77777777" w:rsidR="00A6620C" w:rsidRDefault="00A6620C" w:rsidP="008F71D5">
            <w:pPr>
              <w:pStyle w:val="CRCoverPage"/>
              <w:spacing w:after="0"/>
              <w:ind w:right="100"/>
              <w:rPr>
                <w:noProof/>
              </w:rPr>
            </w:pPr>
          </w:p>
        </w:tc>
        <w:tc>
          <w:tcPr>
            <w:tcW w:w="1417" w:type="dxa"/>
            <w:gridSpan w:val="3"/>
            <w:tcBorders>
              <w:left w:val="nil"/>
            </w:tcBorders>
          </w:tcPr>
          <w:p w14:paraId="39607EA3" w14:textId="77777777" w:rsidR="00A6620C" w:rsidRDefault="00A6620C"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E7051D" w14:textId="77777777" w:rsidR="00A6620C" w:rsidRDefault="00A6620C" w:rsidP="008F71D5">
            <w:pPr>
              <w:pStyle w:val="CRCoverPage"/>
              <w:spacing w:after="0"/>
              <w:ind w:left="100"/>
              <w:rPr>
                <w:noProof/>
              </w:rPr>
            </w:pPr>
            <w:r>
              <w:t>2021-05-19</w:t>
            </w:r>
          </w:p>
        </w:tc>
      </w:tr>
      <w:tr w:rsidR="00A6620C" w14:paraId="136DF7B5" w14:textId="77777777" w:rsidTr="008F71D5">
        <w:tc>
          <w:tcPr>
            <w:tcW w:w="1843" w:type="dxa"/>
            <w:tcBorders>
              <w:left w:val="single" w:sz="4" w:space="0" w:color="auto"/>
            </w:tcBorders>
          </w:tcPr>
          <w:p w14:paraId="272B4A75" w14:textId="77777777" w:rsidR="00A6620C" w:rsidRDefault="00A6620C" w:rsidP="008F71D5">
            <w:pPr>
              <w:pStyle w:val="CRCoverPage"/>
              <w:spacing w:after="0"/>
              <w:rPr>
                <w:b/>
                <w:i/>
                <w:noProof/>
                <w:sz w:val="8"/>
                <w:szCs w:val="8"/>
              </w:rPr>
            </w:pPr>
          </w:p>
        </w:tc>
        <w:tc>
          <w:tcPr>
            <w:tcW w:w="1986" w:type="dxa"/>
            <w:gridSpan w:val="4"/>
          </w:tcPr>
          <w:p w14:paraId="42D43761" w14:textId="77777777" w:rsidR="00A6620C" w:rsidRDefault="00A6620C" w:rsidP="008F71D5">
            <w:pPr>
              <w:pStyle w:val="CRCoverPage"/>
              <w:spacing w:after="0"/>
              <w:rPr>
                <w:noProof/>
                <w:sz w:val="8"/>
                <w:szCs w:val="8"/>
              </w:rPr>
            </w:pPr>
          </w:p>
        </w:tc>
        <w:tc>
          <w:tcPr>
            <w:tcW w:w="2267" w:type="dxa"/>
            <w:gridSpan w:val="2"/>
          </w:tcPr>
          <w:p w14:paraId="625D6C03" w14:textId="77777777" w:rsidR="00A6620C" w:rsidRDefault="00A6620C" w:rsidP="008F71D5">
            <w:pPr>
              <w:pStyle w:val="CRCoverPage"/>
              <w:spacing w:after="0"/>
              <w:rPr>
                <w:noProof/>
                <w:sz w:val="8"/>
                <w:szCs w:val="8"/>
              </w:rPr>
            </w:pPr>
          </w:p>
        </w:tc>
        <w:tc>
          <w:tcPr>
            <w:tcW w:w="1417" w:type="dxa"/>
            <w:gridSpan w:val="3"/>
          </w:tcPr>
          <w:p w14:paraId="35059EE2" w14:textId="77777777" w:rsidR="00A6620C" w:rsidRDefault="00A6620C" w:rsidP="008F71D5">
            <w:pPr>
              <w:pStyle w:val="CRCoverPage"/>
              <w:spacing w:after="0"/>
              <w:rPr>
                <w:noProof/>
                <w:sz w:val="8"/>
                <w:szCs w:val="8"/>
              </w:rPr>
            </w:pPr>
          </w:p>
        </w:tc>
        <w:tc>
          <w:tcPr>
            <w:tcW w:w="2127" w:type="dxa"/>
            <w:tcBorders>
              <w:right w:val="single" w:sz="4" w:space="0" w:color="auto"/>
            </w:tcBorders>
          </w:tcPr>
          <w:p w14:paraId="33AD1E3E" w14:textId="77777777" w:rsidR="00A6620C" w:rsidRDefault="00A6620C" w:rsidP="008F71D5">
            <w:pPr>
              <w:pStyle w:val="CRCoverPage"/>
              <w:spacing w:after="0"/>
              <w:rPr>
                <w:noProof/>
                <w:sz w:val="8"/>
                <w:szCs w:val="8"/>
              </w:rPr>
            </w:pPr>
          </w:p>
        </w:tc>
      </w:tr>
      <w:tr w:rsidR="00A6620C" w14:paraId="411FB4DF" w14:textId="77777777" w:rsidTr="008F71D5">
        <w:trPr>
          <w:cantSplit/>
        </w:trPr>
        <w:tc>
          <w:tcPr>
            <w:tcW w:w="1843" w:type="dxa"/>
            <w:tcBorders>
              <w:left w:val="single" w:sz="4" w:space="0" w:color="auto"/>
            </w:tcBorders>
          </w:tcPr>
          <w:p w14:paraId="7CC4A3A8" w14:textId="77777777" w:rsidR="00A6620C" w:rsidRDefault="00A6620C" w:rsidP="008F71D5">
            <w:pPr>
              <w:pStyle w:val="CRCoverPage"/>
              <w:tabs>
                <w:tab w:val="right" w:pos="1759"/>
              </w:tabs>
              <w:spacing w:after="0"/>
              <w:rPr>
                <w:b/>
                <w:i/>
                <w:noProof/>
              </w:rPr>
            </w:pPr>
            <w:r>
              <w:rPr>
                <w:b/>
                <w:i/>
                <w:noProof/>
              </w:rPr>
              <w:t>Category:</w:t>
            </w:r>
          </w:p>
        </w:tc>
        <w:tc>
          <w:tcPr>
            <w:tcW w:w="851" w:type="dxa"/>
            <w:shd w:val="pct30" w:color="FFFF00" w:fill="auto"/>
          </w:tcPr>
          <w:p w14:paraId="1EC75A1F" w14:textId="77777777" w:rsidR="00A6620C" w:rsidRDefault="00A6620C" w:rsidP="008F71D5">
            <w:pPr>
              <w:pStyle w:val="CRCoverPage"/>
              <w:spacing w:after="0"/>
              <w:ind w:left="100" w:right="-609"/>
              <w:rPr>
                <w:b/>
                <w:noProof/>
              </w:rPr>
            </w:pPr>
            <w:r>
              <w:t>B</w:t>
            </w:r>
          </w:p>
        </w:tc>
        <w:tc>
          <w:tcPr>
            <w:tcW w:w="3402" w:type="dxa"/>
            <w:gridSpan w:val="5"/>
            <w:tcBorders>
              <w:left w:val="nil"/>
            </w:tcBorders>
          </w:tcPr>
          <w:p w14:paraId="60D914ED" w14:textId="77777777" w:rsidR="00A6620C" w:rsidRDefault="00A6620C" w:rsidP="008F71D5">
            <w:pPr>
              <w:pStyle w:val="CRCoverPage"/>
              <w:spacing w:after="0"/>
              <w:rPr>
                <w:noProof/>
              </w:rPr>
            </w:pPr>
          </w:p>
        </w:tc>
        <w:tc>
          <w:tcPr>
            <w:tcW w:w="1417" w:type="dxa"/>
            <w:gridSpan w:val="3"/>
            <w:tcBorders>
              <w:left w:val="nil"/>
            </w:tcBorders>
          </w:tcPr>
          <w:p w14:paraId="0304B4BF" w14:textId="77777777" w:rsidR="00A6620C" w:rsidRDefault="00A6620C"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6C566" w14:textId="77777777" w:rsidR="00A6620C" w:rsidRDefault="00A6620C" w:rsidP="008F71D5">
            <w:pPr>
              <w:pStyle w:val="CRCoverPage"/>
              <w:spacing w:after="0"/>
              <w:ind w:left="100"/>
              <w:rPr>
                <w:noProof/>
              </w:rPr>
            </w:pPr>
            <w:r>
              <w:t>Rel-17</w:t>
            </w:r>
          </w:p>
        </w:tc>
      </w:tr>
      <w:tr w:rsidR="00A6620C" w14:paraId="68D1C1F6" w14:textId="77777777" w:rsidTr="008F71D5">
        <w:tc>
          <w:tcPr>
            <w:tcW w:w="1843" w:type="dxa"/>
            <w:tcBorders>
              <w:left w:val="single" w:sz="4" w:space="0" w:color="auto"/>
              <w:bottom w:val="single" w:sz="4" w:space="0" w:color="auto"/>
            </w:tcBorders>
          </w:tcPr>
          <w:p w14:paraId="786A9F2F" w14:textId="77777777" w:rsidR="00A6620C" w:rsidRDefault="00A6620C" w:rsidP="008F71D5">
            <w:pPr>
              <w:pStyle w:val="CRCoverPage"/>
              <w:spacing w:after="0"/>
              <w:rPr>
                <w:b/>
                <w:i/>
                <w:noProof/>
              </w:rPr>
            </w:pPr>
          </w:p>
        </w:tc>
        <w:tc>
          <w:tcPr>
            <w:tcW w:w="4677" w:type="dxa"/>
            <w:gridSpan w:val="8"/>
            <w:tcBorders>
              <w:bottom w:val="single" w:sz="4" w:space="0" w:color="auto"/>
            </w:tcBorders>
          </w:tcPr>
          <w:p w14:paraId="2D69B58D" w14:textId="77777777" w:rsidR="00A6620C" w:rsidRDefault="00A6620C"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6B638" w14:textId="77777777" w:rsidR="00A6620C" w:rsidRDefault="00A6620C"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694D92" w14:textId="77777777" w:rsidR="00A6620C" w:rsidRPr="007C2097" w:rsidRDefault="00A6620C"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620C" w14:paraId="714B6D1D" w14:textId="77777777" w:rsidTr="008F71D5">
        <w:tc>
          <w:tcPr>
            <w:tcW w:w="1843" w:type="dxa"/>
          </w:tcPr>
          <w:p w14:paraId="520AF819" w14:textId="77777777" w:rsidR="00A6620C" w:rsidRDefault="00A6620C" w:rsidP="008F71D5">
            <w:pPr>
              <w:pStyle w:val="CRCoverPage"/>
              <w:spacing w:after="0"/>
              <w:rPr>
                <w:b/>
                <w:i/>
                <w:noProof/>
                <w:sz w:val="8"/>
                <w:szCs w:val="8"/>
              </w:rPr>
            </w:pPr>
          </w:p>
        </w:tc>
        <w:tc>
          <w:tcPr>
            <w:tcW w:w="7797" w:type="dxa"/>
            <w:gridSpan w:val="10"/>
          </w:tcPr>
          <w:p w14:paraId="09DCA8FB" w14:textId="77777777" w:rsidR="00A6620C" w:rsidRDefault="00A6620C" w:rsidP="008F71D5">
            <w:pPr>
              <w:pStyle w:val="CRCoverPage"/>
              <w:spacing w:after="0"/>
              <w:rPr>
                <w:noProof/>
                <w:sz w:val="8"/>
                <w:szCs w:val="8"/>
              </w:rPr>
            </w:pPr>
          </w:p>
        </w:tc>
      </w:tr>
      <w:tr w:rsidR="00A6620C" w14:paraId="6D996633" w14:textId="77777777" w:rsidTr="008F71D5">
        <w:tc>
          <w:tcPr>
            <w:tcW w:w="2694" w:type="dxa"/>
            <w:gridSpan w:val="2"/>
            <w:tcBorders>
              <w:top w:val="single" w:sz="4" w:space="0" w:color="auto"/>
              <w:left w:val="single" w:sz="4" w:space="0" w:color="auto"/>
            </w:tcBorders>
          </w:tcPr>
          <w:p w14:paraId="75A5D9C2" w14:textId="77777777" w:rsidR="00A6620C" w:rsidRDefault="00A6620C"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FDACA" w14:textId="39703C62" w:rsidR="00A6620C" w:rsidRDefault="00A6620C" w:rsidP="008F71D5">
            <w:pPr>
              <w:pStyle w:val="CRCoverPage"/>
              <w:spacing w:after="0"/>
              <w:ind w:left="100"/>
              <w:rPr>
                <w:noProof/>
              </w:rPr>
            </w:pPr>
            <w:r>
              <w:rPr>
                <w:noProof/>
              </w:rPr>
              <w:t>Add band n</w:t>
            </w:r>
            <w:r w:rsidR="001B03F9">
              <w:rPr>
                <w:noProof/>
              </w:rPr>
              <w:t>67</w:t>
            </w:r>
          </w:p>
        </w:tc>
      </w:tr>
      <w:tr w:rsidR="00A6620C" w14:paraId="695C5C3F" w14:textId="77777777" w:rsidTr="008F71D5">
        <w:tc>
          <w:tcPr>
            <w:tcW w:w="2694" w:type="dxa"/>
            <w:gridSpan w:val="2"/>
            <w:tcBorders>
              <w:left w:val="single" w:sz="4" w:space="0" w:color="auto"/>
            </w:tcBorders>
          </w:tcPr>
          <w:p w14:paraId="30F2A53E" w14:textId="77777777" w:rsidR="00A6620C" w:rsidRDefault="00A6620C" w:rsidP="008F71D5">
            <w:pPr>
              <w:pStyle w:val="CRCoverPage"/>
              <w:spacing w:after="0"/>
              <w:rPr>
                <w:b/>
                <w:i/>
                <w:noProof/>
                <w:sz w:val="8"/>
                <w:szCs w:val="8"/>
              </w:rPr>
            </w:pPr>
          </w:p>
        </w:tc>
        <w:tc>
          <w:tcPr>
            <w:tcW w:w="6946" w:type="dxa"/>
            <w:gridSpan w:val="9"/>
            <w:tcBorders>
              <w:right w:val="single" w:sz="4" w:space="0" w:color="auto"/>
            </w:tcBorders>
          </w:tcPr>
          <w:p w14:paraId="67BA18F5" w14:textId="77777777" w:rsidR="00A6620C" w:rsidRDefault="00A6620C" w:rsidP="008F71D5">
            <w:pPr>
              <w:pStyle w:val="CRCoverPage"/>
              <w:spacing w:after="0"/>
              <w:rPr>
                <w:noProof/>
                <w:sz w:val="8"/>
                <w:szCs w:val="8"/>
              </w:rPr>
            </w:pPr>
          </w:p>
        </w:tc>
      </w:tr>
      <w:tr w:rsidR="00A6620C" w14:paraId="7E208C55" w14:textId="77777777" w:rsidTr="008F71D5">
        <w:tc>
          <w:tcPr>
            <w:tcW w:w="2694" w:type="dxa"/>
            <w:gridSpan w:val="2"/>
            <w:tcBorders>
              <w:left w:val="single" w:sz="4" w:space="0" w:color="auto"/>
            </w:tcBorders>
          </w:tcPr>
          <w:p w14:paraId="174BD6A6" w14:textId="77777777" w:rsidR="00A6620C" w:rsidRDefault="00A6620C"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765826" w14:textId="18CEDEA9" w:rsidR="00A6620C" w:rsidRDefault="00A6620C" w:rsidP="008F71D5">
            <w:pPr>
              <w:pStyle w:val="CRCoverPage"/>
              <w:spacing w:after="0"/>
              <w:ind w:left="100"/>
              <w:rPr>
                <w:noProof/>
              </w:rPr>
            </w:pPr>
            <w:r>
              <w:rPr>
                <w:noProof/>
              </w:rPr>
              <w:t xml:space="preserve">Specify RF </w:t>
            </w:r>
            <w:r w:rsidR="001B03F9">
              <w:rPr>
                <w:noProof/>
              </w:rPr>
              <w:t xml:space="preserve">coexistence </w:t>
            </w:r>
            <w:r>
              <w:rPr>
                <w:noProof/>
              </w:rPr>
              <w:t>requirements for band n</w:t>
            </w:r>
            <w:r w:rsidR="001B03F9">
              <w:rPr>
                <w:noProof/>
              </w:rPr>
              <w:t>67</w:t>
            </w:r>
          </w:p>
        </w:tc>
      </w:tr>
      <w:tr w:rsidR="00A6620C" w14:paraId="6F41CD15" w14:textId="77777777" w:rsidTr="008F71D5">
        <w:tc>
          <w:tcPr>
            <w:tcW w:w="2694" w:type="dxa"/>
            <w:gridSpan w:val="2"/>
            <w:tcBorders>
              <w:left w:val="single" w:sz="4" w:space="0" w:color="auto"/>
            </w:tcBorders>
          </w:tcPr>
          <w:p w14:paraId="41B4939D" w14:textId="77777777" w:rsidR="00A6620C" w:rsidRDefault="00A6620C" w:rsidP="008F71D5">
            <w:pPr>
              <w:pStyle w:val="CRCoverPage"/>
              <w:spacing w:after="0"/>
              <w:rPr>
                <w:b/>
                <w:i/>
                <w:noProof/>
                <w:sz w:val="8"/>
                <w:szCs w:val="8"/>
              </w:rPr>
            </w:pPr>
          </w:p>
        </w:tc>
        <w:tc>
          <w:tcPr>
            <w:tcW w:w="6946" w:type="dxa"/>
            <w:gridSpan w:val="9"/>
            <w:tcBorders>
              <w:right w:val="single" w:sz="4" w:space="0" w:color="auto"/>
            </w:tcBorders>
          </w:tcPr>
          <w:p w14:paraId="478FB5E4" w14:textId="77777777" w:rsidR="00A6620C" w:rsidRDefault="00A6620C" w:rsidP="008F71D5">
            <w:pPr>
              <w:pStyle w:val="CRCoverPage"/>
              <w:spacing w:after="0"/>
              <w:rPr>
                <w:noProof/>
                <w:sz w:val="8"/>
                <w:szCs w:val="8"/>
              </w:rPr>
            </w:pPr>
          </w:p>
        </w:tc>
      </w:tr>
      <w:tr w:rsidR="00A6620C" w14:paraId="1B5A93E3" w14:textId="77777777" w:rsidTr="008F71D5">
        <w:tc>
          <w:tcPr>
            <w:tcW w:w="2694" w:type="dxa"/>
            <w:gridSpan w:val="2"/>
            <w:tcBorders>
              <w:left w:val="single" w:sz="4" w:space="0" w:color="auto"/>
              <w:bottom w:val="single" w:sz="4" w:space="0" w:color="auto"/>
            </w:tcBorders>
          </w:tcPr>
          <w:p w14:paraId="4A6595FD" w14:textId="77777777" w:rsidR="00A6620C" w:rsidRDefault="00A6620C"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7F263" w14:textId="279823F2" w:rsidR="00A6620C" w:rsidRDefault="004F6012" w:rsidP="008F71D5">
            <w:pPr>
              <w:pStyle w:val="CRCoverPage"/>
              <w:spacing w:after="0"/>
              <w:ind w:left="100"/>
              <w:rPr>
                <w:noProof/>
              </w:rPr>
            </w:pPr>
            <w:r>
              <w:rPr>
                <w:noProof/>
              </w:rPr>
              <w:t>Coexistence with NR band n67 won’t be supported</w:t>
            </w:r>
          </w:p>
        </w:tc>
      </w:tr>
      <w:tr w:rsidR="00A6620C" w14:paraId="0F586CC2" w14:textId="77777777" w:rsidTr="008F71D5">
        <w:tc>
          <w:tcPr>
            <w:tcW w:w="2694" w:type="dxa"/>
            <w:gridSpan w:val="2"/>
          </w:tcPr>
          <w:p w14:paraId="7CE82FB9" w14:textId="77777777" w:rsidR="00A6620C" w:rsidRDefault="00A6620C" w:rsidP="008F71D5">
            <w:pPr>
              <w:pStyle w:val="CRCoverPage"/>
              <w:spacing w:after="0"/>
              <w:rPr>
                <w:b/>
                <w:i/>
                <w:noProof/>
                <w:sz w:val="8"/>
                <w:szCs w:val="8"/>
              </w:rPr>
            </w:pPr>
          </w:p>
        </w:tc>
        <w:tc>
          <w:tcPr>
            <w:tcW w:w="6946" w:type="dxa"/>
            <w:gridSpan w:val="9"/>
          </w:tcPr>
          <w:p w14:paraId="727BB840" w14:textId="77777777" w:rsidR="00A6620C" w:rsidRDefault="00A6620C" w:rsidP="008F71D5">
            <w:pPr>
              <w:pStyle w:val="CRCoverPage"/>
              <w:spacing w:after="0"/>
              <w:rPr>
                <w:noProof/>
                <w:sz w:val="8"/>
                <w:szCs w:val="8"/>
              </w:rPr>
            </w:pPr>
          </w:p>
        </w:tc>
      </w:tr>
      <w:tr w:rsidR="00A6620C" w14:paraId="7E212B74" w14:textId="77777777" w:rsidTr="008F71D5">
        <w:tc>
          <w:tcPr>
            <w:tcW w:w="2694" w:type="dxa"/>
            <w:gridSpan w:val="2"/>
            <w:tcBorders>
              <w:top w:val="single" w:sz="4" w:space="0" w:color="auto"/>
              <w:left w:val="single" w:sz="4" w:space="0" w:color="auto"/>
            </w:tcBorders>
          </w:tcPr>
          <w:p w14:paraId="4E510B8B" w14:textId="77777777" w:rsidR="00A6620C" w:rsidRDefault="00A6620C"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4AEC3" w14:textId="0E7209FD" w:rsidR="00A6620C" w:rsidRDefault="00807F71" w:rsidP="008F71D5">
            <w:pPr>
              <w:pStyle w:val="CRCoverPage"/>
              <w:spacing w:after="0"/>
              <w:ind w:left="100"/>
              <w:rPr>
                <w:noProof/>
              </w:rPr>
            </w:pPr>
            <w:r>
              <w:rPr>
                <w:noProof/>
              </w:rPr>
              <w:t>6.6.4.5.4, 7.6.5.2</w:t>
            </w:r>
          </w:p>
        </w:tc>
      </w:tr>
      <w:tr w:rsidR="00A6620C" w14:paraId="56C367EB" w14:textId="77777777" w:rsidTr="008F71D5">
        <w:tc>
          <w:tcPr>
            <w:tcW w:w="2694" w:type="dxa"/>
            <w:gridSpan w:val="2"/>
            <w:tcBorders>
              <w:left w:val="single" w:sz="4" w:space="0" w:color="auto"/>
            </w:tcBorders>
          </w:tcPr>
          <w:p w14:paraId="598CFF52" w14:textId="77777777" w:rsidR="00A6620C" w:rsidRDefault="00A6620C" w:rsidP="008F71D5">
            <w:pPr>
              <w:pStyle w:val="CRCoverPage"/>
              <w:spacing w:after="0"/>
              <w:rPr>
                <w:b/>
                <w:i/>
                <w:noProof/>
                <w:sz w:val="8"/>
                <w:szCs w:val="8"/>
              </w:rPr>
            </w:pPr>
          </w:p>
        </w:tc>
        <w:tc>
          <w:tcPr>
            <w:tcW w:w="6946" w:type="dxa"/>
            <w:gridSpan w:val="9"/>
            <w:tcBorders>
              <w:right w:val="single" w:sz="4" w:space="0" w:color="auto"/>
            </w:tcBorders>
          </w:tcPr>
          <w:p w14:paraId="112BC223" w14:textId="77777777" w:rsidR="00A6620C" w:rsidRDefault="00A6620C" w:rsidP="008F71D5">
            <w:pPr>
              <w:pStyle w:val="CRCoverPage"/>
              <w:spacing w:after="0"/>
              <w:rPr>
                <w:noProof/>
                <w:sz w:val="8"/>
                <w:szCs w:val="8"/>
              </w:rPr>
            </w:pPr>
          </w:p>
        </w:tc>
      </w:tr>
      <w:tr w:rsidR="00A6620C" w14:paraId="46AC5FF8" w14:textId="77777777" w:rsidTr="008F71D5">
        <w:tc>
          <w:tcPr>
            <w:tcW w:w="2694" w:type="dxa"/>
            <w:gridSpan w:val="2"/>
            <w:tcBorders>
              <w:left w:val="single" w:sz="4" w:space="0" w:color="auto"/>
            </w:tcBorders>
          </w:tcPr>
          <w:p w14:paraId="21768CD9" w14:textId="77777777" w:rsidR="00A6620C" w:rsidRDefault="00A6620C"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61894" w14:textId="77777777" w:rsidR="00A6620C" w:rsidRDefault="00A6620C"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9C4FF" w14:textId="77777777" w:rsidR="00A6620C" w:rsidRDefault="00A6620C" w:rsidP="008F71D5">
            <w:pPr>
              <w:pStyle w:val="CRCoverPage"/>
              <w:spacing w:after="0"/>
              <w:jc w:val="center"/>
              <w:rPr>
                <w:b/>
                <w:caps/>
                <w:noProof/>
              </w:rPr>
            </w:pPr>
            <w:r>
              <w:rPr>
                <w:b/>
                <w:caps/>
                <w:noProof/>
              </w:rPr>
              <w:t>N</w:t>
            </w:r>
          </w:p>
        </w:tc>
        <w:tc>
          <w:tcPr>
            <w:tcW w:w="2977" w:type="dxa"/>
            <w:gridSpan w:val="4"/>
          </w:tcPr>
          <w:p w14:paraId="533765AB" w14:textId="77777777" w:rsidR="00A6620C" w:rsidRDefault="00A6620C"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434DB" w14:textId="77777777" w:rsidR="00A6620C" w:rsidRDefault="00A6620C" w:rsidP="008F71D5">
            <w:pPr>
              <w:pStyle w:val="CRCoverPage"/>
              <w:spacing w:after="0"/>
              <w:ind w:left="99"/>
              <w:rPr>
                <w:noProof/>
              </w:rPr>
            </w:pPr>
          </w:p>
        </w:tc>
      </w:tr>
      <w:tr w:rsidR="00A6620C" w14:paraId="38DEC770" w14:textId="77777777" w:rsidTr="008F71D5">
        <w:tc>
          <w:tcPr>
            <w:tcW w:w="2694" w:type="dxa"/>
            <w:gridSpan w:val="2"/>
            <w:tcBorders>
              <w:left w:val="single" w:sz="4" w:space="0" w:color="auto"/>
            </w:tcBorders>
          </w:tcPr>
          <w:p w14:paraId="5DEA7F97" w14:textId="77777777" w:rsidR="00A6620C" w:rsidRDefault="00A6620C"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D9D2C" w14:textId="66FEA789" w:rsidR="00A6620C" w:rsidRDefault="00A6620C"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683D" w14:textId="395AAF2A" w:rsidR="00A6620C" w:rsidRDefault="00A6620C" w:rsidP="008F71D5">
            <w:pPr>
              <w:pStyle w:val="CRCoverPage"/>
              <w:spacing w:after="0"/>
              <w:jc w:val="center"/>
              <w:rPr>
                <w:b/>
                <w:caps/>
                <w:noProof/>
              </w:rPr>
            </w:pPr>
          </w:p>
        </w:tc>
        <w:tc>
          <w:tcPr>
            <w:tcW w:w="2977" w:type="dxa"/>
            <w:gridSpan w:val="4"/>
          </w:tcPr>
          <w:p w14:paraId="0CF2E267" w14:textId="77777777" w:rsidR="00A6620C" w:rsidRDefault="00A6620C"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42EA8" w14:textId="54227510" w:rsidR="00A6620C" w:rsidRDefault="00A6620C" w:rsidP="008F71D5">
            <w:pPr>
              <w:pStyle w:val="CRCoverPage"/>
              <w:spacing w:after="0"/>
              <w:ind w:left="99"/>
              <w:rPr>
                <w:noProof/>
              </w:rPr>
            </w:pPr>
            <w:r>
              <w:rPr>
                <w:noProof/>
              </w:rPr>
              <w:t xml:space="preserve">TS 36.104 </w:t>
            </w:r>
          </w:p>
        </w:tc>
      </w:tr>
      <w:tr w:rsidR="00A6620C" w14:paraId="3F97E9B1" w14:textId="77777777" w:rsidTr="008F71D5">
        <w:tc>
          <w:tcPr>
            <w:tcW w:w="2694" w:type="dxa"/>
            <w:gridSpan w:val="2"/>
            <w:tcBorders>
              <w:left w:val="single" w:sz="4" w:space="0" w:color="auto"/>
            </w:tcBorders>
          </w:tcPr>
          <w:p w14:paraId="5595D673" w14:textId="77777777" w:rsidR="00A6620C" w:rsidRDefault="00A6620C"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0CD8B" w14:textId="526E2556" w:rsidR="00A6620C" w:rsidRDefault="00A6620C"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A508B" w14:textId="669B23AA" w:rsidR="00A6620C" w:rsidRDefault="00A6620C" w:rsidP="008F71D5">
            <w:pPr>
              <w:pStyle w:val="CRCoverPage"/>
              <w:spacing w:after="0"/>
              <w:jc w:val="center"/>
              <w:rPr>
                <w:b/>
                <w:caps/>
                <w:noProof/>
              </w:rPr>
            </w:pPr>
            <w:r>
              <w:rPr>
                <w:b/>
                <w:caps/>
                <w:noProof/>
              </w:rPr>
              <w:t>x</w:t>
            </w:r>
          </w:p>
        </w:tc>
        <w:tc>
          <w:tcPr>
            <w:tcW w:w="2977" w:type="dxa"/>
            <w:gridSpan w:val="4"/>
          </w:tcPr>
          <w:p w14:paraId="4620D8DC" w14:textId="77777777" w:rsidR="00A6620C" w:rsidRDefault="00A6620C"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2C4D21" w14:textId="4DE09A34" w:rsidR="00A6620C" w:rsidRDefault="00A6620C" w:rsidP="008F71D5">
            <w:pPr>
              <w:pStyle w:val="CRCoverPage"/>
              <w:spacing w:after="0"/>
              <w:ind w:left="99"/>
              <w:rPr>
                <w:noProof/>
              </w:rPr>
            </w:pPr>
            <w:r>
              <w:rPr>
                <w:noProof/>
              </w:rPr>
              <w:t>TS</w:t>
            </w:r>
          </w:p>
        </w:tc>
      </w:tr>
      <w:tr w:rsidR="00A6620C" w14:paraId="37FD0FD9" w14:textId="77777777" w:rsidTr="008F71D5">
        <w:tc>
          <w:tcPr>
            <w:tcW w:w="2694" w:type="dxa"/>
            <w:gridSpan w:val="2"/>
            <w:tcBorders>
              <w:left w:val="single" w:sz="4" w:space="0" w:color="auto"/>
            </w:tcBorders>
          </w:tcPr>
          <w:p w14:paraId="41ED0B22" w14:textId="77777777" w:rsidR="00A6620C" w:rsidRDefault="00A6620C"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D0FD68" w14:textId="77777777" w:rsidR="00A6620C" w:rsidRDefault="00A6620C"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64165" w14:textId="77777777" w:rsidR="00A6620C" w:rsidRDefault="00A6620C" w:rsidP="008F71D5">
            <w:pPr>
              <w:pStyle w:val="CRCoverPage"/>
              <w:spacing w:after="0"/>
              <w:jc w:val="center"/>
              <w:rPr>
                <w:b/>
                <w:caps/>
                <w:noProof/>
              </w:rPr>
            </w:pPr>
            <w:r>
              <w:rPr>
                <w:b/>
                <w:caps/>
                <w:noProof/>
              </w:rPr>
              <w:t>x</w:t>
            </w:r>
          </w:p>
        </w:tc>
        <w:tc>
          <w:tcPr>
            <w:tcW w:w="2977" w:type="dxa"/>
            <w:gridSpan w:val="4"/>
          </w:tcPr>
          <w:p w14:paraId="40578586" w14:textId="77777777" w:rsidR="00A6620C" w:rsidRDefault="00A6620C"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AA4A9B" w14:textId="77777777" w:rsidR="00A6620C" w:rsidRDefault="00A6620C" w:rsidP="008F71D5">
            <w:pPr>
              <w:pStyle w:val="CRCoverPage"/>
              <w:spacing w:after="0"/>
              <w:ind w:left="99"/>
              <w:rPr>
                <w:noProof/>
              </w:rPr>
            </w:pPr>
            <w:r>
              <w:rPr>
                <w:noProof/>
              </w:rPr>
              <w:t xml:space="preserve">TS/TR ... CR ... </w:t>
            </w:r>
          </w:p>
        </w:tc>
      </w:tr>
      <w:tr w:rsidR="00A6620C" w14:paraId="7F8A03AC" w14:textId="77777777" w:rsidTr="008F71D5">
        <w:tc>
          <w:tcPr>
            <w:tcW w:w="2694" w:type="dxa"/>
            <w:gridSpan w:val="2"/>
            <w:tcBorders>
              <w:left w:val="single" w:sz="4" w:space="0" w:color="auto"/>
            </w:tcBorders>
          </w:tcPr>
          <w:p w14:paraId="0255D546" w14:textId="77777777" w:rsidR="00A6620C" w:rsidRDefault="00A6620C" w:rsidP="008F71D5">
            <w:pPr>
              <w:pStyle w:val="CRCoverPage"/>
              <w:spacing w:after="0"/>
              <w:rPr>
                <w:b/>
                <w:i/>
                <w:noProof/>
              </w:rPr>
            </w:pPr>
          </w:p>
        </w:tc>
        <w:tc>
          <w:tcPr>
            <w:tcW w:w="6946" w:type="dxa"/>
            <w:gridSpan w:val="9"/>
            <w:tcBorders>
              <w:right w:val="single" w:sz="4" w:space="0" w:color="auto"/>
            </w:tcBorders>
          </w:tcPr>
          <w:p w14:paraId="31E37EF3" w14:textId="77777777" w:rsidR="00A6620C" w:rsidRDefault="00A6620C" w:rsidP="008F71D5">
            <w:pPr>
              <w:pStyle w:val="CRCoverPage"/>
              <w:spacing w:after="0"/>
              <w:rPr>
                <w:noProof/>
              </w:rPr>
            </w:pPr>
          </w:p>
        </w:tc>
      </w:tr>
      <w:tr w:rsidR="00A6620C" w14:paraId="0D51C921" w14:textId="77777777" w:rsidTr="008F71D5">
        <w:tc>
          <w:tcPr>
            <w:tcW w:w="2694" w:type="dxa"/>
            <w:gridSpan w:val="2"/>
            <w:tcBorders>
              <w:left w:val="single" w:sz="4" w:space="0" w:color="auto"/>
              <w:bottom w:val="single" w:sz="4" w:space="0" w:color="auto"/>
            </w:tcBorders>
          </w:tcPr>
          <w:p w14:paraId="6CBBD4B1" w14:textId="77777777" w:rsidR="00A6620C" w:rsidRDefault="00A6620C"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DB8A33" w14:textId="77777777" w:rsidR="00A6620C" w:rsidRDefault="00A6620C" w:rsidP="008F71D5">
            <w:pPr>
              <w:pStyle w:val="CRCoverPage"/>
              <w:spacing w:after="0"/>
              <w:ind w:left="100"/>
              <w:rPr>
                <w:noProof/>
              </w:rPr>
            </w:pPr>
          </w:p>
        </w:tc>
      </w:tr>
    </w:tbl>
    <w:p w14:paraId="159DC18B" w14:textId="77777777" w:rsidR="00A6620C" w:rsidRDefault="00A6620C" w:rsidP="00A6620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6620C" w14:paraId="7B540660" w14:textId="77777777" w:rsidTr="008F71D5">
        <w:tc>
          <w:tcPr>
            <w:tcW w:w="2694" w:type="dxa"/>
            <w:tcBorders>
              <w:top w:val="single" w:sz="4" w:space="0" w:color="auto"/>
              <w:left w:val="single" w:sz="4" w:space="0" w:color="auto"/>
              <w:bottom w:val="single" w:sz="4" w:space="0" w:color="auto"/>
            </w:tcBorders>
          </w:tcPr>
          <w:p w14:paraId="6016C111" w14:textId="77777777" w:rsidR="00A6620C" w:rsidRDefault="00A6620C"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3F9A5A1" w14:textId="77777777" w:rsidR="00A6620C" w:rsidRDefault="00A6620C" w:rsidP="008F71D5">
            <w:pPr>
              <w:pStyle w:val="CRCoverPage"/>
              <w:spacing w:after="0"/>
              <w:ind w:left="100"/>
              <w:rPr>
                <w:noProof/>
              </w:rPr>
            </w:pPr>
          </w:p>
        </w:tc>
      </w:tr>
    </w:tbl>
    <w:p w14:paraId="61857880" w14:textId="77777777" w:rsidR="00A6620C" w:rsidRDefault="00A6620C" w:rsidP="00A6620C">
      <w:pPr>
        <w:rPr>
          <w:noProof/>
        </w:rPr>
      </w:pPr>
    </w:p>
    <w:p w14:paraId="3288397D" w14:textId="77777777" w:rsidR="00FA0FCF" w:rsidRDefault="00FA0FCF" w:rsidP="00FA0FCF">
      <w:pPr>
        <w:rPr>
          <w:noProof/>
        </w:rPr>
      </w:pPr>
    </w:p>
    <w:p w14:paraId="2F122D54" w14:textId="77777777" w:rsidR="00FA0FCF" w:rsidRDefault="00FA0FCF" w:rsidP="00FA0FCF">
      <w:pPr>
        <w:rPr>
          <w:noProof/>
        </w:rPr>
      </w:pPr>
    </w:p>
    <w:p w14:paraId="7AD16C63" w14:textId="4539C095" w:rsidR="00FA0FCF" w:rsidRDefault="00FA0FCF">
      <w:pPr>
        <w:spacing w:after="0"/>
        <w:rPr>
          <w:i/>
          <w:color w:val="0000FF"/>
          <w:lang w:eastAsia="zh-CN"/>
        </w:rPr>
      </w:pPr>
      <w:r>
        <w:rPr>
          <w:i/>
          <w:color w:val="0000FF"/>
          <w:lang w:eastAsia="zh-CN"/>
        </w:rPr>
        <w:br w:type="page"/>
      </w:r>
    </w:p>
    <w:p w14:paraId="539DF084" w14:textId="77777777" w:rsidR="00FA0FCF" w:rsidRDefault="00FA0FCF" w:rsidP="00FC5897">
      <w:pPr>
        <w:rPr>
          <w:i/>
          <w:color w:val="0000FF"/>
          <w:lang w:eastAsia="zh-CN"/>
        </w:rPr>
      </w:pPr>
    </w:p>
    <w:p w14:paraId="67A2CBF1" w14:textId="77777777" w:rsidR="00F6041C" w:rsidRPr="00D73C3E" w:rsidRDefault="00F6041C" w:rsidP="00F6041C">
      <w:pPr>
        <w:pStyle w:val="Heading6"/>
        <w:rPr>
          <w:b/>
          <w:bCs/>
          <w:i/>
          <w:iCs/>
          <w:color w:val="2E74B5" w:themeColor="accent5" w:themeShade="BF"/>
          <w:lang w:eastAsia="zh-CN"/>
        </w:rPr>
      </w:pPr>
      <w:bookmarkStart w:id="2" w:name="_Toc21017871"/>
      <w:bookmarkStart w:id="3" w:name="_Toc29486334"/>
      <w:bookmarkStart w:id="4" w:name="_Toc29757024"/>
      <w:bookmarkStart w:id="5" w:name="_Toc29758137"/>
      <w:bookmarkStart w:id="6" w:name="_Toc35952702"/>
      <w:bookmarkStart w:id="7" w:name="_Toc37174702"/>
      <w:bookmarkStart w:id="8" w:name="_Toc37176583"/>
      <w:bookmarkStart w:id="9" w:name="_Toc45831658"/>
      <w:bookmarkStart w:id="10" w:name="_Toc45832383"/>
      <w:bookmarkStart w:id="11" w:name="_Toc52547311"/>
      <w:bookmarkStart w:id="12" w:name="_Toc61111063"/>
      <w:bookmarkStart w:id="13" w:name="_Toc67911093"/>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0DC957DA" w14:textId="77777777" w:rsidR="00C1196F" w:rsidRPr="008E21F4" w:rsidRDefault="00C1196F" w:rsidP="00C1196F">
      <w:pPr>
        <w:pStyle w:val="Heading5"/>
      </w:pPr>
      <w:r w:rsidRPr="008E21F4">
        <w:t>6.6.4.5.4</w:t>
      </w:r>
      <w:r w:rsidRPr="008E21F4">
        <w:tab/>
        <w:t>Co-existence with other systems in the same geographical area</w:t>
      </w:r>
      <w:bookmarkEnd w:id="2"/>
      <w:bookmarkEnd w:id="3"/>
      <w:bookmarkEnd w:id="4"/>
      <w:bookmarkEnd w:id="5"/>
      <w:bookmarkEnd w:id="6"/>
      <w:bookmarkEnd w:id="7"/>
      <w:bookmarkEnd w:id="8"/>
      <w:bookmarkEnd w:id="9"/>
      <w:bookmarkEnd w:id="10"/>
      <w:bookmarkEnd w:id="11"/>
      <w:bookmarkEnd w:id="12"/>
      <w:bookmarkEnd w:id="13"/>
    </w:p>
    <w:p w14:paraId="003BF1E2" w14:textId="77777777" w:rsidR="00C1196F" w:rsidRPr="008E21F4" w:rsidRDefault="00C1196F" w:rsidP="00C1196F">
      <w:pPr>
        <w:pStyle w:val="H6"/>
      </w:pPr>
      <w:r w:rsidRPr="008E21F4">
        <w:t>6.6.4.5.4.1</w:t>
      </w:r>
      <w:r w:rsidRPr="008E21F4">
        <w:tab/>
        <w:t>Void</w:t>
      </w:r>
    </w:p>
    <w:p w14:paraId="16BB1A9C" w14:textId="77777777" w:rsidR="00C1196F" w:rsidRPr="008E21F4" w:rsidRDefault="00C1196F" w:rsidP="00C1196F">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22F88C4C" w14:textId="77777777" w:rsidR="00C1196F" w:rsidRPr="008E21F4" w:rsidRDefault="00C1196F" w:rsidP="00C1196F">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342AF53E" w14:textId="77777777" w:rsidR="00C1196F" w:rsidRPr="008E21F4" w:rsidRDefault="00C1196F" w:rsidP="00C1196F">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1196F" w:rsidRPr="008E21F4" w14:paraId="23EF1AC4" w14:textId="77777777" w:rsidTr="008F71D5">
        <w:trPr>
          <w:cantSplit/>
          <w:trHeight w:val="113"/>
          <w:jc w:val="center"/>
        </w:trPr>
        <w:tc>
          <w:tcPr>
            <w:tcW w:w="1302" w:type="dxa"/>
            <w:shd w:val="clear" w:color="auto" w:fill="auto"/>
          </w:tcPr>
          <w:p w14:paraId="6F0F08F6" w14:textId="77777777" w:rsidR="00C1196F" w:rsidRPr="008E21F4" w:rsidRDefault="00C1196F" w:rsidP="008F71D5">
            <w:pPr>
              <w:pStyle w:val="TAH"/>
              <w:rPr>
                <w:rFonts w:cs="Arial"/>
              </w:rPr>
            </w:pPr>
            <w:r w:rsidRPr="008E21F4">
              <w:rPr>
                <w:rFonts w:cs="Arial"/>
              </w:rPr>
              <w:lastRenderedPageBreak/>
              <w:t>System type for E-UTRA to co-exist with</w:t>
            </w:r>
          </w:p>
        </w:tc>
        <w:tc>
          <w:tcPr>
            <w:tcW w:w="1701" w:type="dxa"/>
            <w:shd w:val="clear" w:color="auto" w:fill="auto"/>
          </w:tcPr>
          <w:p w14:paraId="2ED7C379" w14:textId="77777777" w:rsidR="00C1196F" w:rsidRPr="008E21F4" w:rsidRDefault="00C1196F" w:rsidP="008F71D5">
            <w:pPr>
              <w:pStyle w:val="TAH"/>
              <w:rPr>
                <w:rFonts w:cs="Arial"/>
              </w:rPr>
            </w:pPr>
            <w:r w:rsidRPr="008E21F4">
              <w:rPr>
                <w:rFonts w:cs="Arial"/>
              </w:rPr>
              <w:t>Frequency range for co-existence requirement</w:t>
            </w:r>
          </w:p>
        </w:tc>
        <w:tc>
          <w:tcPr>
            <w:tcW w:w="851" w:type="dxa"/>
            <w:shd w:val="clear" w:color="auto" w:fill="auto"/>
          </w:tcPr>
          <w:p w14:paraId="2672C769" w14:textId="77777777" w:rsidR="00C1196F" w:rsidRPr="008E21F4" w:rsidRDefault="00C1196F" w:rsidP="008F71D5">
            <w:pPr>
              <w:pStyle w:val="TAH"/>
              <w:rPr>
                <w:rFonts w:cs="Arial"/>
              </w:rPr>
            </w:pPr>
            <w:r w:rsidRPr="008E21F4">
              <w:rPr>
                <w:rFonts w:cs="Arial"/>
              </w:rPr>
              <w:t>Maximum Level</w:t>
            </w:r>
          </w:p>
        </w:tc>
        <w:tc>
          <w:tcPr>
            <w:tcW w:w="1417" w:type="dxa"/>
            <w:shd w:val="clear" w:color="auto" w:fill="auto"/>
          </w:tcPr>
          <w:p w14:paraId="1C58C171" w14:textId="77777777" w:rsidR="00C1196F" w:rsidRPr="008E21F4" w:rsidRDefault="00C1196F" w:rsidP="008F71D5">
            <w:pPr>
              <w:pStyle w:val="TAH"/>
              <w:rPr>
                <w:rFonts w:cs="Arial"/>
              </w:rPr>
            </w:pPr>
            <w:r w:rsidRPr="008E21F4">
              <w:rPr>
                <w:rFonts w:cs="Arial"/>
              </w:rPr>
              <w:t>Measurement Bandwidth</w:t>
            </w:r>
          </w:p>
        </w:tc>
        <w:tc>
          <w:tcPr>
            <w:tcW w:w="4422" w:type="dxa"/>
            <w:shd w:val="clear" w:color="auto" w:fill="auto"/>
          </w:tcPr>
          <w:p w14:paraId="1401CBAB" w14:textId="77777777" w:rsidR="00C1196F" w:rsidRPr="008E21F4" w:rsidRDefault="00C1196F" w:rsidP="008F71D5">
            <w:pPr>
              <w:pStyle w:val="TAH"/>
              <w:rPr>
                <w:rFonts w:cs="Arial"/>
              </w:rPr>
            </w:pPr>
            <w:r w:rsidRPr="008E21F4">
              <w:rPr>
                <w:rFonts w:cs="Arial"/>
              </w:rPr>
              <w:t>Note</w:t>
            </w:r>
          </w:p>
        </w:tc>
      </w:tr>
      <w:tr w:rsidR="00C1196F" w:rsidRPr="008E21F4" w14:paraId="6A9AFA18" w14:textId="77777777" w:rsidTr="008F71D5">
        <w:trPr>
          <w:cantSplit/>
          <w:trHeight w:val="113"/>
          <w:jc w:val="center"/>
        </w:trPr>
        <w:tc>
          <w:tcPr>
            <w:tcW w:w="1302" w:type="dxa"/>
            <w:vMerge w:val="restart"/>
            <w:shd w:val="clear" w:color="auto" w:fill="auto"/>
          </w:tcPr>
          <w:p w14:paraId="26E29B29" w14:textId="77777777" w:rsidR="00C1196F" w:rsidRPr="008E21F4" w:rsidRDefault="00C1196F" w:rsidP="008F71D5">
            <w:pPr>
              <w:pStyle w:val="TAC"/>
              <w:rPr>
                <w:rFonts w:cs="Arial"/>
              </w:rPr>
            </w:pPr>
            <w:r w:rsidRPr="008E21F4">
              <w:rPr>
                <w:rFonts w:cs="Arial"/>
              </w:rPr>
              <w:t>GSM900</w:t>
            </w:r>
          </w:p>
        </w:tc>
        <w:tc>
          <w:tcPr>
            <w:tcW w:w="1701" w:type="dxa"/>
            <w:shd w:val="clear" w:color="auto" w:fill="auto"/>
          </w:tcPr>
          <w:p w14:paraId="5E673215" w14:textId="77777777" w:rsidR="00C1196F" w:rsidRPr="008E21F4" w:rsidRDefault="00C1196F" w:rsidP="008F71D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37F946B1" w14:textId="77777777" w:rsidR="00C1196F" w:rsidRPr="008E21F4" w:rsidRDefault="00C1196F" w:rsidP="008F71D5">
            <w:pPr>
              <w:pStyle w:val="TAC"/>
              <w:rPr>
                <w:rFonts w:cs="Arial"/>
              </w:rPr>
            </w:pPr>
            <w:r w:rsidRPr="008E21F4">
              <w:rPr>
                <w:rFonts w:cs="v5.0.0"/>
              </w:rPr>
              <w:t>-57 dBm</w:t>
            </w:r>
          </w:p>
        </w:tc>
        <w:tc>
          <w:tcPr>
            <w:tcW w:w="1417" w:type="dxa"/>
            <w:shd w:val="clear" w:color="auto" w:fill="auto"/>
          </w:tcPr>
          <w:p w14:paraId="7119BFD3" w14:textId="77777777" w:rsidR="00C1196F" w:rsidRPr="008E21F4" w:rsidRDefault="00C1196F" w:rsidP="008F71D5">
            <w:pPr>
              <w:pStyle w:val="TAC"/>
              <w:rPr>
                <w:rFonts w:cs="Arial"/>
              </w:rPr>
            </w:pPr>
            <w:r w:rsidRPr="008E21F4">
              <w:rPr>
                <w:rFonts w:cs="v5.0.0"/>
              </w:rPr>
              <w:t>100 kHz</w:t>
            </w:r>
          </w:p>
        </w:tc>
        <w:tc>
          <w:tcPr>
            <w:tcW w:w="4422" w:type="dxa"/>
            <w:shd w:val="clear" w:color="auto" w:fill="auto"/>
          </w:tcPr>
          <w:p w14:paraId="03E10575" w14:textId="77777777" w:rsidR="00C1196F" w:rsidRPr="008E21F4" w:rsidRDefault="00C1196F" w:rsidP="008F71D5">
            <w:pPr>
              <w:pStyle w:val="TAC"/>
              <w:jc w:val="left"/>
              <w:rPr>
                <w:rFonts w:cs="Arial"/>
              </w:rPr>
            </w:pPr>
            <w:r w:rsidRPr="008E21F4">
              <w:rPr>
                <w:rFonts w:cs="Arial"/>
              </w:rPr>
              <w:t>This requirement does not apply to E-UTRA BS operating in band 8</w:t>
            </w:r>
          </w:p>
        </w:tc>
      </w:tr>
      <w:tr w:rsidR="00C1196F" w:rsidRPr="008E21F4" w14:paraId="297D15D6" w14:textId="77777777" w:rsidTr="008F71D5">
        <w:trPr>
          <w:cantSplit/>
          <w:trHeight w:val="113"/>
          <w:jc w:val="center"/>
        </w:trPr>
        <w:tc>
          <w:tcPr>
            <w:tcW w:w="1302" w:type="dxa"/>
            <w:vMerge/>
            <w:shd w:val="clear" w:color="auto" w:fill="auto"/>
          </w:tcPr>
          <w:p w14:paraId="56796B72" w14:textId="77777777" w:rsidR="00C1196F" w:rsidRPr="008E21F4" w:rsidRDefault="00C1196F" w:rsidP="008F71D5">
            <w:pPr>
              <w:pStyle w:val="TAC"/>
              <w:rPr>
                <w:rFonts w:cs="Arial"/>
              </w:rPr>
            </w:pPr>
          </w:p>
        </w:tc>
        <w:tc>
          <w:tcPr>
            <w:tcW w:w="1701" w:type="dxa"/>
            <w:shd w:val="clear" w:color="auto" w:fill="auto"/>
          </w:tcPr>
          <w:p w14:paraId="0B1BD081" w14:textId="77777777" w:rsidR="00C1196F" w:rsidRPr="008E21F4" w:rsidRDefault="00C1196F" w:rsidP="008F71D5">
            <w:pPr>
              <w:pStyle w:val="TAC"/>
              <w:rPr>
                <w:rFonts w:cs="v5.0.0"/>
              </w:rPr>
            </w:pPr>
            <w:r w:rsidRPr="008E21F4">
              <w:rPr>
                <w:rFonts w:cs="Arial"/>
              </w:rPr>
              <w:t>876 - 915 MHz</w:t>
            </w:r>
          </w:p>
        </w:tc>
        <w:tc>
          <w:tcPr>
            <w:tcW w:w="851" w:type="dxa"/>
            <w:shd w:val="clear" w:color="auto" w:fill="auto"/>
          </w:tcPr>
          <w:p w14:paraId="451AA168" w14:textId="77777777" w:rsidR="00C1196F" w:rsidRPr="008E21F4" w:rsidRDefault="00C1196F" w:rsidP="008F71D5">
            <w:pPr>
              <w:pStyle w:val="TAC"/>
              <w:rPr>
                <w:rFonts w:cs="v5.0.0"/>
              </w:rPr>
            </w:pPr>
            <w:r w:rsidRPr="008E21F4">
              <w:rPr>
                <w:rFonts w:cs="Arial"/>
              </w:rPr>
              <w:t>-61 dBm</w:t>
            </w:r>
          </w:p>
        </w:tc>
        <w:tc>
          <w:tcPr>
            <w:tcW w:w="1417" w:type="dxa"/>
            <w:shd w:val="clear" w:color="auto" w:fill="auto"/>
          </w:tcPr>
          <w:p w14:paraId="29AEE3A1" w14:textId="77777777" w:rsidR="00C1196F" w:rsidRPr="008E21F4" w:rsidRDefault="00C1196F" w:rsidP="008F71D5">
            <w:pPr>
              <w:pStyle w:val="TAC"/>
              <w:rPr>
                <w:rFonts w:cs="v5.0.0"/>
              </w:rPr>
            </w:pPr>
            <w:r w:rsidRPr="008E21F4">
              <w:rPr>
                <w:rFonts w:cs="Arial"/>
              </w:rPr>
              <w:t>100 kHz</w:t>
            </w:r>
          </w:p>
        </w:tc>
        <w:tc>
          <w:tcPr>
            <w:tcW w:w="4422" w:type="dxa"/>
            <w:shd w:val="clear" w:color="auto" w:fill="auto"/>
          </w:tcPr>
          <w:p w14:paraId="355F70F4" w14:textId="77777777" w:rsidR="00C1196F" w:rsidRPr="008E21F4" w:rsidDel="00813974" w:rsidRDefault="00C1196F" w:rsidP="008F71D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C1196F" w:rsidRPr="008E21F4" w14:paraId="556F04AE" w14:textId="77777777" w:rsidTr="008F71D5">
        <w:trPr>
          <w:cantSplit/>
          <w:trHeight w:val="113"/>
          <w:jc w:val="center"/>
        </w:trPr>
        <w:tc>
          <w:tcPr>
            <w:tcW w:w="1302" w:type="dxa"/>
            <w:vMerge w:val="restart"/>
            <w:shd w:val="clear" w:color="auto" w:fill="auto"/>
          </w:tcPr>
          <w:p w14:paraId="3EBB7A60" w14:textId="77777777" w:rsidR="00C1196F" w:rsidRPr="008E21F4" w:rsidRDefault="00C1196F" w:rsidP="008F71D5">
            <w:pPr>
              <w:pStyle w:val="TAC"/>
              <w:rPr>
                <w:rFonts w:cs="Arial"/>
              </w:rPr>
            </w:pPr>
            <w:r w:rsidRPr="008E21F4">
              <w:rPr>
                <w:rFonts w:cs="Arial"/>
              </w:rPr>
              <w:t>DCS1800</w:t>
            </w:r>
          </w:p>
        </w:tc>
        <w:tc>
          <w:tcPr>
            <w:tcW w:w="1701" w:type="dxa"/>
            <w:shd w:val="clear" w:color="auto" w:fill="auto"/>
          </w:tcPr>
          <w:p w14:paraId="3952813A" w14:textId="77777777" w:rsidR="00C1196F" w:rsidRPr="008E21F4" w:rsidRDefault="00C1196F" w:rsidP="008F71D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2D346B6F" w14:textId="77777777" w:rsidR="00C1196F" w:rsidRPr="008E21F4" w:rsidRDefault="00C1196F" w:rsidP="008F71D5">
            <w:pPr>
              <w:pStyle w:val="TAC"/>
              <w:rPr>
                <w:rFonts w:cs="Arial"/>
              </w:rPr>
            </w:pPr>
            <w:r w:rsidRPr="008E21F4">
              <w:rPr>
                <w:rFonts w:cs="v5.0.0"/>
              </w:rPr>
              <w:t>-47 dBm</w:t>
            </w:r>
          </w:p>
        </w:tc>
        <w:tc>
          <w:tcPr>
            <w:tcW w:w="1417" w:type="dxa"/>
            <w:shd w:val="clear" w:color="auto" w:fill="auto"/>
          </w:tcPr>
          <w:p w14:paraId="4F0A413D" w14:textId="77777777" w:rsidR="00C1196F" w:rsidRPr="008E21F4" w:rsidRDefault="00C1196F" w:rsidP="008F71D5">
            <w:pPr>
              <w:pStyle w:val="TAC"/>
              <w:rPr>
                <w:rFonts w:cs="Arial"/>
              </w:rPr>
            </w:pPr>
            <w:r w:rsidRPr="008E21F4">
              <w:rPr>
                <w:rFonts w:cs="v5.0.0"/>
              </w:rPr>
              <w:t>100 kHz</w:t>
            </w:r>
          </w:p>
        </w:tc>
        <w:tc>
          <w:tcPr>
            <w:tcW w:w="4422" w:type="dxa"/>
            <w:shd w:val="clear" w:color="auto" w:fill="auto"/>
          </w:tcPr>
          <w:p w14:paraId="577598AD" w14:textId="77777777" w:rsidR="00C1196F" w:rsidRPr="008E21F4" w:rsidRDefault="00C1196F" w:rsidP="008F71D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C1196F" w:rsidRPr="008E21F4" w14:paraId="3A87D3A9" w14:textId="77777777" w:rsidTr="008F71D5">
        <w:trPr>
          <w:cantSplit/>
          <w:trHeight w:val="113"/>
          <w:jc w:val="center"/>
        </w:trPr>
        <w:tc>
          <w:tcPr>
            <w:tcW w:w="1302" w:type="dxa"/>
            <w:vMerge/>
            <w:shd w:val="clear" w:color="auto" w:fill="auto"/>
          </w:tcPr>
          <w:p w14:paraId="1F136D44" w14:textId="77777777" w:rsidR="00C1196F" w:rsidRPr="008E21F4" w:rsidRDefault="00C1196F" w:rsidP="008F71D5">
            <w:pPr>
              <w:pStyle w:val="TAC"/>
              <w:rPr>
                <w:rFonts w:cs="Arial"/>
              </w:rPr>
            </w:pPr>
          </w:p>
        </w:tc>
        <w:tc>
          <w:tcPr>
            <w:tcW w:w="1701" w:type="dxa"/>
            <w:shd w:val="clear" w:color="auto" w:fill="auto"/>
          </w:tcPr>
          <w:p w14:paraId="47538C50" w14:textId="77777777" w:rsidR="00C1196F" w:rsidRPr="008E21F4" w:rsidRDefault="00C1196F" w:rsidP="008F71D5">
            <w:pPr>
              <w:pStyle w:val="TAC"/>
              <w:rPr>
                <w:rFonts w:cs="Arial"/>
              </w:rPr>
            </w:pPr>
            <w:r w:rsidRPr="008E21F4">
              <w:rPr>
                <w:rFonts w:cs="Arial"/>
              </w:rPr>
              <w:t>1710 - 1785 MHz</w:t>
            </w:r>
          </w:p>
        </w:tc>
        <w:tc>
          <w:tcPr>
            <w:tcW w:w="851" w:type="dxa"/>
            <w:shd w:val="clear" w:color="auto" w:fill="auto"/>
          </w:tcPr>
          <w:p w14:paraId="6B3AC542" w14:textId="77777777" w:rsidR="00C1196F" w:rsidRPr="008E21F4" w:rsidRDefault="00C1196F" w:rsidP="008F71D5">
            <w:pPr>
              <w:pStyle w:val="TAC"/>
              <w:rPr>
                <w:rFonts w:cs="Arial"/>
              </w:rPr>
            </w:pPr>
            <w:r w:rsidRPr="008E21F4">
              <w:rPr>
                <w:rFonts w:cs="Arial"/>
              </w:rPr>
              <w:t>-61 dBm</w:t>
            </w:r>
          </w:p>
        </w:tc>
        <w:tc>
          <w:tcPr>
            <w:tcW w:w="1417" w:type="dxa"/>
            <w:shd w:val="clear" w:color="auto" w:fill="auto"/>
          </w:tcPr>
          <w:p w14:paraId="48AE59E8" w14:textId="77777777" w:rsidR="00C1196F" w:rsidRPr="008E21F4" w:rsidRDefault="00C1196F" w:rsidP="008F71D5">
            <w:pPr>
              <w:pStyle w:val="TAC"/>
              <w:rPr>
                <w:rFonts w:cs="Arial"/>
              </w:rPr>
            </w:pPr>
            <w:r w:rsidRPr="008E21F4">
              <w:rPr>
                <w:rFonts w:cs="Arial"/>
              </w:rPr>
              <w:t>100 kHz</w:t>
            </w:r>
          </w:p>
        </w:tc>
        <w:tc>
          <w:tcPr>
            <w:tcW w:w="4422" w:type="dxa"/>
            <w:shd w:val="clear" w:color="auto" w:fill="auto"/>
          </w:tcPr>
          <w:p w14:paraId="63BBE688" w14:textId="77777777" w:rsidR="00C1196F" w:rsidRPr="008E21F4" w:rsidRDefault="00C1196F" w:rsidP="008F71D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C1196F" w:rsidRPr="008E21F4" w14:paraId="063104E4" w14:textId="77777777" w:rsidTr="008F71D5">
        <w:trPr>
          <w:cantSplit/>
          <w:trHeight w:val="113"/>
          <w:jc w:val="center"/>
        </w:trPr>
        <w:tc>
          <w:tcPr>
            <w:tcW w:w="1302" w:type="dxa"/>
            <w:vMerge w:val="restart"/>
            <w:shd w:val="clear" w:color="auto" w:fill="auto"/>
          </w:tcPr>
          <w:p w14:paraId="07CFD596" w14:textId="77777777" w:rsidR="00C1196F" w:rsidRPr="008E21F4" w:rsidRDefault="00C1196F" w:rsidP="008F71D5">
            <w:pPr>
              <w:pStyle w:val="TAC"/>
              <w:rPr>
                <w:rFonts w:cs="Arial"/>
              </w:rPr>
            </w:pPr>
            <w:r w:rsidRPr="008E21F4">
              <w:rPr>
                <w:rFonts w:cs="Arial"/>
              </w:rPr>
              <w:t>PCS1900</w:t>
            </w:r>
          </w:p>
        </w:tc>
        <w:tc>
          <w:tcPr>
            <w:tcW w:w="1701" w:type="dxa"/>
            <w:shd w:val="clear" w:color="auto" w:fill="auto"/>
          </w:tcPr>
          <w:p w14:paraId="4B419124" w14:textId="77777777" w:rsidR="00C1196F" w:rsidRPr="008E21F4" w:rsidRDefault="00C1196F" w:rsidP="008F71D5">
            <w:pPr>
              <w:pStyle w:val="TAC"/>
              <w:rPr>
                <w:rFonts w:cs="v5.0.0"/>
                <w:lang w:eastAsia="zh-CN"/>
              </w:rPr>
            </w:pPr>
            <w:r w:rsidRPr="008E21F4">
              <w:rPr>
                <w:rFonts w:cs="v5.0.0"/>
              </w:rPr>
              <w:t xml:space="preserve">1930 </w:t>
            </w:r>
            <w:r w:rsidRPr="008E21F4">
              <w:rPr>
                <w:rFonts w:cs="v5.0.0"/>
              </w:rPr>
              <w:noBreakHyphen/>
              <w:t xml:space="preserve"> 1990 MHz</w:t>
            </w:r>
          </w:p>
          <w:p w14:paraId="2D69EE04" w14:textId="77777777" w:rsidR="00C1196F" w:rsidRPr="008E21F4" w:rsidRDefault="00C1196F" w:rsidP="008F71D5">
            <w:pPr>
              <w:pStyle w:val="TAC"/>
              <w:rPr>
                <w:rFonts w:cs="Arial"/>
                <w:lang w:eastAsia="zh-CN"/>
              </w:rPr>
            </w:pPr>
          </w:p>
        </w:tc>
        <w:tc>
          <w:tcPr>
            <w:tcW w:w="851" w:type="dxa"/>
            <w:shd w:val="clear" w:color="auto" w:fill="auto"/>
          </w:tcPr>
          <w:p w14:paraId="53DCE46C" w14:textId="77777777" w:rsidR="00C1196F" w:rsidRPr="008E21F4" w:rsidRDefault="00C1196F" w:rsidP="008F71D5">
            <w:pPr>
              <w:pStyle w:val="TAC"/>
              <w:rPr>
                <w:rFonts w:cs="Arial"/>
              </w:rPr>
            </w:pPr>
            <w:r w:rsidRPr="008E21F4">
              <w:rPr>
                <w:rFonts w:cs="v5.0.0"/>
              </w:rPr>
              <w:t>-47 dBm</w:t>
            </w:r>
          </w:p>
        </w:tc>
        <w:tc>
          <w:tcPr>
            <w:tcW w:w="1417" w:type="dxa"/>
            <w:shd w:val="clear" w:color="auto" w:fill="auto"/>
          </w:tcPr>
          <w:p w14:paraId="5C33DC53" w14:textId="77777777" w:rsidR="00C1196F" w:rsidRPr="008E21F4" w:rsidRDefault="00C1196F" w:rsidP="008F71D5">
            <w:pPr>
              <w:pStyle w:val="TAC"/>
              <w:rPr>
                <w:rFonts w:cs="Arial"/>
              </w:rPr>
            </w:pPr>
            <w:r w:rsidRPr="008E21F4">
              <w:rPr>
                <w:rFonts w:cs="v5.0.0"/>
              </w:rPr>
              <w:t>100 kHz</w:t>
            </w:r>
          </w:p>
        </w:tc>
        <w:tc>
          <w:tcPr>
            <w:tcW w:w="4422" w:type="dxa"/>
            <w:shd w:val="clear" w:color="auto" w:fill="auto"/>
          </w:tcPr>
          <w:p w14:paraId="4C9834DE" w14:textId="77777777" w:rsidR="00C1196F" w:rsidRPr="008E21F4" w:rsidRDefault="00C1196F" w:rsidP="008F71D5">
            <w:pPr>
              <w:pStyle w:val="TAC"/>
              <w:jc w:val="left"/>
              <w:rPr>
                <w:rFonts w:cs="Arial"/>
              </w:rPr>
            </w:pPr>
            <w:r w:rsidRPr="008E21F4">
              <w:rPr>
                <w:rFonts w:cs="v5.0.0"/>
              </w:rPr>
              <w:t xml:space="preserve">This requirement does not apply to E-UTRA BS operating in frequency band 2, band 25, band 36 or band 70.  </w:t>
            </w:r>
          </w:p>
        </w:tc>
      </w:tr>
      <w:tr w:rsidR="00C1196F" w:rsidRPr="008E21F4" w14:paraId="212F9DB4" w14:textId="77777777" w:rsidTr="008F71D5">
        <w:trPr>
          <w:cantSplit/>
          <w:trHeight w:val="113"/>
          <w:jc w:val="center"/>
        </w:trPr>
        <w:tc>
          <w:tcPr>
            <w:tcW w:w="1302" w:type="dxa"/>
            <w:vMerge/>
            <w:shd w:val="clear" w:color="auto" w:fill="auto"/>
          </w:tcPr>
          <w:p w14:paraId="219542F2" w14:textId="77777777" w:rsidR="00C1196F" w:rsidRPr="008E21F4" w:rsidRDefault="00C1196F" w:rsidP="008F71D5">
            <w:pPr>
              <w:pStyle w:val="TAC"/>
              <w:rPr>
                <w:rFonts w:cs="Arial"/>
              </w:rPr>
            </w:pPr>
          </w:p>
        </w:tc>
        <w:tc>
          <w:tcPr>
            <w:tcW w:w="1701" w:type="dxa"/>
            <w:shd w:val="clear" w:color="auto" w:fill="auto"/>
          </w:tcPr>
          <w:p w14:paraId="76360684" w14:textId="77777777" w:rsidR="00C1196F" w:rsidRPr="008E21F4" w:rsidRDefault="00C1196F" w:rsidP="008F71D5">
            <w:pPr>
              <w:pStyle w:val="TAC"/>
              <w:rPr>
                <w:rFonts w:cs="v5.0.0"/>
                <w:lang w:eastAsia="zh-CN"/>
              </w:rPr>
            </w:pPr>
            <w:r w:rsidRPr="008E21F4">
              <w:rPr>
                <w:rFonts w:cs="v5.0.0"/>
              </w:rPr>
              <w:t xml:space="preserve">1850 </w:t>
            </w:r>
            <w:r w:rsidRPr="008E21F4">
              <w:rPr>
                <w:rFonts w:cs="v5.0.0"/>
              </w:rPr>
              <w:noBreakHyphen/>
              <w:t xml:space="preserve"> 1910 MHz</w:t>
            </w:r>
          </w:p>
          <w:p w14:paraId="11A4F689" w14:textId="77777777" w:rsidR="00C1196F" w:rsidRPr="008E21F4" w:rsidRDefault="00C1196F" w:rsidP="008F71D5">
            <w:pPr>
              <w:pStyle w:val="TAC"/>
              <w:rPr>
                <w:rFonts w:cs="Arial"/>
                <w:lang w:eastAsia="zh-CN"/>
              </w:rPr>
            </w:pPr>
          </w:p>
        </w:tc>
        <w:tc>
          <w:tcPr>
            <w:tcW w:w="851" w:type="dxa"/>
            <w:shd w:val="clear" w:color="auto" w:fill="auto"/>
          </w:tcPr>
          <w:p w14:paraId="00928D90" w14:textId="77777777" w:rsidR="00C1196F" w:rsidRPr="008E21F4" w:rsidRDefault="00C1196F" w:rsidP="008F71D5">
            <w:pPr>
              <w:pStyle w:val="TAC"/>
              <w:rPr>
                <w:rFonts w:cs="Arial"/>
              </w:rPr>
            </w:pPr>
            <w:r w:rsidRPr="008E21F4">
              <w:rPr>
                <w:rFonts w:cs="v5.0.0"/>
              </w:rPr>
              <w:t>-61 dBm</w:t>
            </w:r>
          </w:p>
        </w:tc>
        <w:tc>
          <w:tcPr>
            <w:tcW w:w="1417" w:type="dxa"/>
            <w:shd w:val="clear" w:color="auto" w:fill="auto"/>
          </w:tcPr>
          <w:p w14:paraId="114D6BBD" w14:textId="77777777" w:rsidR="00C1196F" w:rsidRPr="008E21F4" w:rsidRDefault="00C1196F" w:rsidP="008F71D5">
            <w:pPr>
              <w:pStyle w:val="TAC"/>
              <w:rPr>
                <w:rFonts w:cs="Arial"/>
              </w:rPr>
            </w:pPr>
            <w:r w:rsidRPr="008E21F4">
              <w:rPr>
                <w:rFonts w:cs="v5.0.0"/>
              </w:rPr>
              <w:t>100 kHz</w:t>
            </w:r>
          </w:p>
        </w:tc>
        <w:tc>
          <w:tcPr>
            <w:tcW w:w="4422" w:type="dxa"/>
            <w:shd w:val="clear" w:color="auto" w:fill="auto"/>
          </w:tcPr>
          <w:p w14:paraId="622ADB65" w14:textId="77777777" w:rsidR="00C1196F" w:rsidRPr="008E21F4" w:rsidRDefault="00C1196F" w:rsidP="008F71D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C1196F" w:rsidRPr="008E21F4" w14:paraId="5B730C87" w14:textId="77777777" w:rsidTr="008F71D5">
        <w:trPr>
          <w:cantSplit/>
          <w:trHeight w:val="113"/>
          <w:jc w:val="center"/>
        </w:trPr>
        <w:tc>
          <w:tcPr>
            <w:tcW w:w="1302" w:type="dxa"/>
            <w:vMerge w:val="restart"/>
            <w:shd w:val="clear" w:color="auto" w:fill="auto"/>
          </w:tcPr>
          <w:p w14:paraId="3AC1C2AE" w14:textId="77777777" w:rsidR="00C1196F" w:rsidRPr="008E21F4" w:rsidRDefault="00C1196F" w:rsidP="008F71D5">
            <w:pPr>
              <w:pStyle w:val="TAC"/>
              <w:rPr>
                <w:rFonts w:cs="Arial"/>
              </w:rPr>
            </w:pPr>
            <w:r w:rsidRPr="008E21F4">
              <w:rPr>
                <w:rFonts w:cs="Arial"/>
              </w:rPr>
              <w:t>GSM850 or CDMA850</w:t>
            </w:r>
          </w:p>
        </w:tc>
        <w:tc>
          <w:tcPr>
            <w:tcW w:w="1701" w:type="dxa"/>
            <w:shd w:val="clear" w:color="auto" w:fill="auto"/>
          </w:tcPr>
          <w:p w14:paraId="36566135" w14:textId="77777777" w:rsidR="00C1196F" w:rsidRPr="008E21F4" w:rsidRDefault="00C1196F" w:rsidP="008F71D5">
            <w:pPr>
              <w:pStyle w:val="TAC"/>
              <w:rPr>
                <w:rFonts w:cs="Arial"/>
              </w:rPr>
            </w:pPr>
            <w:r w:rsidRPr="008E21F4">
              <w:rPr>
                <w:rFonts w:cs="v5.0.0"/>
              </w:rPr>
              <w:t>869 - 894 MHz</w:t>
            </w:r>
          </w:p>
        </w:tc>
        <w:tc>
          <w:tcPr>
            <w:tcW w:w="851" w:type="dxa"/>
            <w:shd w:val="clear" w:color="auto" w:fill="auto"/>
          </w:tcPr>
          <w:p w14:paraId="2ADBF97C" w14:textId="77777777" w:rsidR="00C1196F" w:rsidRPr="008E21F4" w:rsidRDefault="00C1196F" w:rsidP="008F71D5">
            <w:pPr>
              <w:pStyle w:val="TAC"/>
              <w:rPr>
                <w:rFonts w:cs="Arial"/>
              </w:rPr>
            </w:pPr>
            <w:r w:rsidRPr="008E21F4">
              <w:rPr>
                <w:rFonts w:cs="v5.0.0"/>
              </w:rPr>
              <w:t>-57 dBm</w:t>
            </w:r>
          </w:p>
        </w:tc>
        <w:tc>
          <w:tcPr>
            <w:tcW w:w="1417" w:type="dxa"/>
            <w:shd w:val="clear" w:color="auto" w:fill="auto"/>
          </w:tcPr>
          <w:p w14:paraId="53FECB9C" w14:textId="77777777" w:rsidR="00C1196F" w:rsidRPr="008E21F4" w:rsidRDefault="00C1196F" w:rsidP="008F71D5">
            <w:pPr>
              <w:pStyle w:val="TAC"/>
              <w:rPr>
                <w:rFonts w:cs="Arial"/>
              </w:rPr>
            </w:pPr>
            <w:r w:rsidRPr="008E21F4">
              <w:rPr>
                <w:rFonts w:cs="v5.0.0"/>
              </w:rPr>
              <w:t>100 kHz</w:t>
            </w:r>
          </w:p>
        </w:tc>
        <w:tc>
          <w:tcPr>
            <w:tcW w:w="4422" w:type="dxa"/>
            <w:shd w:val="clear" w:color="auto" w:fill="auto"/>
          </w:tcPr>
          <w:p w14:paraId="70D5F709" w14:textId="77777777" w:rsidR="00C1196F" w:rsidRPr="008E21F4" w:rsidRDefault="00C1196F" w:rsidP="008F71D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C1196F" w:rsidRPr="008E21F4" w14:paraId="7B5E0AAB" w14:textId="77777777" w:rsidTr="008F71D5">
        <w:trPr>
          <w:cantSplit/>
          <w:trHeight w:val="113"/>
          <w:jc w:val="center"/>
        </w:trPr>
        <w:tc>
          <w:tcPr>
            <w:tcW w:w="1302" w:type="dxa"/>
            <w:vMerge/>
            <w:shd w:val="clear" w:color="auto" w:fill="auto"/>
          </w:tcPr>
          <w:p w14:paraId="67B48569" w14:textId="77777777" w:rsidR="00C1196F" w:rsidRPr="008E21F4" w:rsidRDefault="00C1196F" w:rsidP="008F71D5">
            <w:pPr>
              <w:pStyle w:val="TAC"/>
              <w:rPr>
                <w:rFonts w:cs="Arial"/>
              </w:rPr>
            </w:pPr>
          </w:p>
        </w:tc>
        <w:tc>
          <w:tcPr>
            <w:tcW w:w="1701" w:type="dxa"/>
            <w:shd w:val="clear" w:color="auto" w:fill="auto"/>
          </w:tcPr>
          <w:p w14:paraId="136EFC57" w14:textId="77777777" w:rsidR="00C1196F" w:rsidRPr="008E21F4" w:rsidRDefault="00C1196F" w:rsidP="008F71D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23D35E5D" w14:textId="77777777" w:rsidR="00C1196F" w:rsidRPr="008E21F4" w:rsidRDefault="00C1196F" w:rsidP="008F71D5">
            <w:pPr>
              <w:pStyle w:val="TAC"/>
              <w:rPr>
                <w:rFonts w:cs="v5.0.0"/>
              </w:rPr>
            </w:pPr>
            <w:r w:rsidRPr="008E21F4">
              <w:rPr>
                <w:rFonts w:cs="v5.0.0"/>
              </w:rPr>
              <w:t>-61 dBm</w:t>
            </w:r>
          </w:p>
        </w:tc>
        <w:tc>
          <w:tcPr>
            <w:tcW w:w="1417" w:type="dxa"/>
            <w:shd w:val="clear" w:color="auto" w:fill="auto"/>
          </w:tcPr>
          <w:p w14:paraId="7ED7D792" w14:textId="77777777" w:rsidR="00C1196F" w:rsidRPr="008E21F4" w:rsidRDefault="00C1196F" w:rsidP="008F71D5">
            <w:pPr>
              <w:pStyle w:val="TAC"/>
              <w:rPr>
                <w:rFonts w:cs="v5.0.0"/>
              </w:rPr>
            </w:pPr>
            <w:r w:rsidRPr="008E21F4">
              <w:rPr>
                <w:rFonts w:cs="v5.0.0"/>
              </w:rPr>
              <w:t>100 kHz</w:t>
            </w:r>
          </w:p>
        </w:tc>
        <w:tc>
          <w:tcPr>
            <w:tcW w:w="4422" w:type="dxa"/>
            <w:shd w:val="clear" w:color="auto" w:fill="auto"/>
          </w:tcPr>
          <w:p w14:paraId="3975E850" w14:textId="77777777" w:rsidR="00C1196F" w:rsidRPr="008E21F4" w:rsidRDefault="00C1196F" w:rsidP="008F71D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196F" w:rsidRPr="008E21F4" w14:paraId="52C23E99" w14:textId="77777777" w:rsidTr="008F71D5">
        <w:trPr>
          <w:cantSplit/>
          <w:trHeight w:val="113"/>
          <w:jc w:val="center"/>
        </w:trPr>
        <w:tc>
          <w:tcPr>
            <w:tcW w:w="1302" w:type="dxa"/>
            <w:vMerge w:val="restart"/>
            <w:shd w:val="clear" w:color="auto" w:fill="auto"/>
          </w:tcPr>
          <w:p w14:paraId="61CC3882" w14:textId="77777777" w:rsidR="00C1196F" w:rsidRPr="008E21F4" w:rsidRDefault="00C1196F" w:rsidP="008F71D5">
            <w:pPr>
              <w:pStyle w:val="TAC"/>
              <w:rPr>
                <w:rFonts w:cs="Arial"/>
              </w:rPr>
            </w:pPr>
            <w:r w:rsidRPr="008E21F4">
              <w:rPr>
                <w:rFonts w:cs="Arial"/>
              </w:rPr>
              <w:t>UTRA FDD Band I or</w:t>
            </w:r>
          </w:p>
          <w:p w14:paraId="72A0ACC3" w14:textId="77777777" w:rsidR="00C1196F" w:rsidRPr="008E21F4" w:rsidRDefault="00C1196F" w:rsidP="008F71D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1910B75E" w14:textId="77777777" w:rsidR="00C1196F" w:rsidRPr="008E21F4" w:rsidRDefault="00C1196F" w:rsidP="008F71D5">
            <w:pPr>
              <w:pStyle w:val="TAC"/>
              <w:rPr>
                <w:rFonts w:cs="Arial"/>
              </w:rPr>
            </w:pPr>
            <w:r w:rsidRPr="008E21F4">
              <w:rPr>
                <w:rFonts w:cs="Arial"/>
              </w:rPr>
              <w:t>2110 - 2170 MHz</w:t>
            </w:r>
          </w:p>
        </w:tc>
        <w:tc>
          <w:tcPr>
            <w:tcW w:w="851" w:type="dxa"/>
            <w:shd w:val="clear" w:color="auto" w:fill="auto"/>
          </w:tcPr>
          <w:p w14:paraId="315754CF"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7E5D63DC"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FCCE6E1"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C1196F" w:rsidRPr="008E21F4" w14:paraId="68DD55EF" w14:textId="77777777" w:rsidTr="008F71D5">
        <w:trPr>
          <w:cantSplit/>
          <w:trHeight w:val="113"/>
          <w:jc w:val="center"/>
        </w:trPr>
        <w:tc>
          <w:tcPr>
            <w:tcW w:w="1302" w:type="dxa"/>
            <w:vMerge/>
            <w:shd w:val="clear" w:color="auto" w:fill="auto"/>
          </w:tcPr>
          <w:p w14:paraId="00E84CE7" w14:textId="77777777" w:rsidR="00C1196F" w:rsidRPr="008E21F4" w:rsidRDefault="00C1196F" w:rsidP="008F71D5">
            <w:pPr>
              <w:pStyle w:val="TAC"/>
              <w:rPr>
                <w:rFonts w:cs="Arial"/>
              </w:rPr>
            </w:pPr>
          </w:p>
        </w:tc>
        <w:tc>
          <w:tcPr>
            <w:tcW w:w="1701" w:type="dxa"/>
            <w:shd w:val="clear" w:color="auto" w:fill="auto"/>
          </w:tcPr>
          <w:p w14:paraId="6ADADACF" w14:textId="77777777" w:rsidR="00C1196F" w:rsidRPr="008E21F4" w:rsidRDefault="00C1196F" w:rsidP="008F71D5">
            <w:pPr>
              <w:pStyle w:val="TAC"/>
              <w:rPr>
                <w:rFonts w:cs="Arial"/>
                <w:lang w:eastAsia="zh-CN"/>
              </w:rPr>
            </w:pPr>
            <w:r w:rsidRPr="008E21F4">
              <w:rPr>
                <w:rFonts w:cs="Arial"/>
              </w:rPr>
              <w:t>1920 - 1980 MHz</w:t>
            </w:r>
          </w:p>
          <w:p w14:paraId="69092D6F" w14:textId="77777777" w:rsidR="00C1196F" w:rsidRPr="008E21F4" w:rsidRDefault="00C1196F" w:rsidP="008F71D5">
            <w:pPr>
              <w:pStyle w:val="TAC"/>
              <w:rPr>
                <w:rFonts w:cs="Arial"/>
                <w:lang w:eastAsia="zh-CN"/>
              </w:rPr>
            </w:pPr>
          </w:p>
        </w:tc>
        <w:tc>
          <w:tcPr>
            <w:tcW w:w="851" w:type="dxa"/>
            <w:shd w:val="clear" w:color="auto" w:fill="auto"/>
          </w:tcPr>
          <w:p w14:paraId="2020F8D5"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2BF6C05F"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343ED0CF"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196F" w:rsidRPr="008E21F4" w14:paraId="142DBD7C" w14:textId="77777777" w:rsidTr="008F71D5">
        <w:trPr>
          <w:cantSplit/>
          <w:trHeight w:val="113"/>
          <w:jc w:val="center"/>
        </w:trPr>
        <w:tc>
          <w:tcPr>
            <w:tcW w:w="1302" w:type="dxa"/>
            <w:vMerge w:val="restart"/>
            <w:shd w:val="clear" w:color="auto" w:fill="auto"/>
          </w:tcPr>
          <w:p w14:paraId="0E36AFA2" w14:textId="77777777" w:rsidR="00C1196F" w:rsidRPr="008E21F4" w:rsidRDefault="00C1196F" w:rsidP="008F71D5">
            <w:pPr>
              <w:pStyle w:val="TAC"/>
              <w:rPr>
                <w:rFonts w:cs="Arial"/>
              </w:rPr>
            </w:pPr>
            <w:r w:rsidRPr="008E21F4">
              <w:rPr>
                <w:rFonts w:cs="Arial"/>
              </w:rPr>
              <w:t>UTRA FDD Band II or</w:t>
            </w:r>
          </w:p>
          <w:p w14:paraId="62FC8C5A" w14:textId="77777777" w:rsidR="00C1196F" w:rsidRPr="008E21F4" w:rsidRDefault="00C1196F" w:rsidP="008F71D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0DA142DF" w14:textId="77777777" w:rsidR="00C1196F" w:rsidRPr="008E21F4" w:rsidRDefault="00C1196F" w:rsidP="008F71D5">
            <w:pPr>
              <w:pStyle w:val="TAC"/>
              <w:rPr>
                <w:rFonts w:cs="Arial"/>
                <w:lang w:eastAsia="zh-CN"/>
              </w:rPr>
            </w:pPr>
            <w:r w:rsidRPr="008E21F4">
              <w:rPr>
                <w:rFonts w:cs="Arial"/>
              </w:rPr>
              <w:t>1930 - 1990 MHz</w:t>
            </w:r>
          </w:p>
          <w:p w14:paraId="7E8F273F" w14:textId="77777777" w:rsidR="00C1196F" w:rsidRPr="008E21F4" w:rsidRDefault="00C1196F" w:rsidP="008F71D5">
            <w:pPr>
              <w:pStyle w:val="TAC"/>
              <w:rPr>
                <w:rFonts w:cs="Arial"/>
                <w:lang w:eastAsia="zh-CN"/>
              </w:rPr>
            </w:pPr>
          </w:p>
        </w:tc>
        <w:tc>
          <w:tcPr>
            <w:tcW w:w="851" w:type="dxa"/>
            <w:shd w:val="clear" w:color="auto" w:fill="auto"/>
          </w:tcPr>
          <w:p w14:paraId="54E18B9B"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6BB58C8D"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2EDDF5DC"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C1196F" w:rsidRPr="008E21F4" w14:paraId="7CD8CE3D" w14:textId="77777777" w:rsidTr="008F71D5">
        <w:trPr>
          <w:cantSplit/>
          <w:trHeight w:val="113"/>
          <w:jc w:val="center"/>
        </w:trPr>
        <w:tc>
          <w:tcPr>
            <w:tcW w:w="1302" w:type="dxa"/>
            <w:vMerge/>
            <w:shd w:val="clear" w:color="auto" w:fill="auto"/>
          </w:tcPr>
          <w:p w14:paraId="39CAF93E" w14:textId="77777777" w:rsidR="00C1196F" w:rsidRPr="008E21F4" w:rsidRDefault="00C1196F" w:rsidP="008F71D5">
            <w:pPr>
              <w:pStyle w:val="TAC"/>
              <w:rPr>
                <w:rFonts w:cs="Arial"/>
              </w:rPr>
            </w:pPr>
          </w:p>
        </w:tc>
        <w:tc>
          <w:tcPr>
            <w:tcW w:w="1701" w:type="dxa"/>
            <w:shd w:val="clear" w:color="auto" w:fill="auto"/>
          </w:tcPr>
          <w:p w14:paraId="3AC88608" w14:textId="77777777" w:rsidR="00C1196F" w:rsidRPr="008E21F4" w:rsidRDefault="00C1196F" w:rsidP="008F71D5">
            <w:pPr>
              <w:pStyle w:val="TAC"/>
              <w:rPr>
                <w:rFonts w:cs="Arial"/>
                <w:lang w:eastAsia="zh-CN"/>
              </w:rPr>
            </w:pPr>
            <w:r w:rsidRPr="008E21F4">
              <w:rPr>
                <w:rFonts w:cs="Arial"/>
              </w:rPr>
              <w:t>1850 - 1910 MHz</w:t>
            </w:r>
          </w:p>
          <w:p w14:paraId="39CAB7D3" w14:textId="77777777" w:rsidR="00C1196F" w:rsidRPr="008E21F4" w:rsidRDefault="00C1196F" w:rsidP="008F71D5">
            <w:pPr>
              <w:pStyle w:val="TAC"/>
              <w:rPr>
                <w:rFonts w:cs="Arial"/>
                <w:lang w:eastAsia="zh-CN"/>
              </w:rPr>
            </w:pPr>
          </w:p>
        </w:tc>
        <w:tc>
          <w:tcPr>
            <w:tcW w:w="851" w:type="dxa"/>
            <w:shd w:val="clear" w:color="auto" w:fill="auto"/>
          </w:tcPr>
          <w:p w14:paraId="30FAE81A"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24A70E1B"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37D4E16C"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C1196F" w:rsidRPr="008E21F4" w14:paraId="18035D80" w14:textId="77777777" w:rsidTr="008F71D5">
        <w:trPr>
          <w:cantSplit/>
          <w:trHeight w:val="763"/>
          <w:jc w:val="center"/>
        </w:trPr>
        <w:tc>
          <w:tcPr>
            <w:tcW w:w="1302" w:type="dxa"/>
            <w:vMerge w:val="restart"/>
            <w:shd w:val="clear" w:color="auto" w:fill="auto"/>
          </w:tcPr>
          <w:p w14:paraId="246CEA7B" w14:textId="77777777" w:rsidR="00C1196F" w:rsidRPr="008E21F4" w:rsidRDefault="00C1196F" w:rsidP="008F71D5">
            <w:pPr>
              <w:pStyle w:val="TAC"/>
              <w:rPr>
                <w:rFonts w:cs="Arial"/>
              </w:rPr>
            </w:pPr>
            <w:r w:rsidRPr="008E21F4">
              <w:rPr>
                <w:rFonts w:cs="Arial"/>
              </w:rPr>
              <w:t>UTRA FDD Band III or</w:t>
            </w:r>
          </w:p>
          <w:p w14:paraId="016C2EF4" w14:textId="77777777" w:rsidR="00C1196F" w:rsidRPr="008E21F4" w:rsidRDefault="00C1196F" w:rsidP="008F71D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2E51F7F2" w14:textId="77777777" w:rsidR="00C1196F" w:rsidRPr="008E21F4" w:rsidRDefault="00C1196F" w:rsidP="008F71D5">
            <w:pPr>
              <w:pStyle w:val="TAC"/>
              <w:rPr>
                <w:rFonts w:cs="Arial"/>
                <w:lang w:eastAsia="zh-CN"/>
              </w:rPr>
            </w:pPr>
            <w:r w:rsidRPr="008E21F4">
              <w:rPr>
                <w:rFonts w:cs="Arial"/>
              </w:rPr>
              <w:t>1805 - 1880 MHz</w:t>
            </w:r>
          </w:p>
          <w:p w14:paraId="19A1C653" w14:textId="77777777" w:rsidR="00C1196F" w:rsidRPr="008E21F4" w:rsidRDefault="00C1196F" w:rsidP="008F71D5">
            <w:pPr>
              <w:pStyle w:val="TAC"/>
              <w:rPr>
                <w:rFonts w:cs="Arial"/>
                <w:lang w:eastAsia="zh-CN"/>
              </w:rPr>
            </w:pPr>
          </w:p>
        </w:tc>
        <w:tc>
          <w:tcPr>
            <w:tcW w:w="851" w:type="dxa"/>
            <w:shd w:val="clear" w:color="auto" w:fill="auto"/>
          </w:tcPr>
          <w:p w14:paraId="6E422119"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79FCB473"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EA3ABD1"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C1196F" w:rsidRPr="008E21F4" w14:paraId="67F7BA9D" w14:textId="77777777" w:rsidTr="008F71D5">
        <w:trPr>
          <w:cantSplit/>
          <w:trHeight w:val="113"/>
          <w:jc w:val="center"/>
        </w:trPr>
        <w:tc>
          <w:tcPr>
            <w:tcW w:w="1302" w:type="dxa"/>
            <w:vMerge/>
            <w:shd w:val="clear" w:color="auto" w:fill="auto"/>
          </w:tcPr>
          <w:p w14:paraId="5426B29E" w14:textId="77777777" w:rsidR="00C1196F" w:rsidRPr="008E21F4" w:rsidRDefault="00C1196F" w:rsidP="008F71D5">
            <w:pPr>
              <w:pStyle w:val="TAC"/>
              <w:rPr>
                <w:rFonts w:cs="Arial"/>
              </w:rPr>
            </w:pPr>
          </w:p>
        </w:tc>
        <w:tc>
          <w:tcPr>
            <w:tcW w:w="1701" w:type="dxa"/>
            <w:shd w:val="clear" w:color="auto" w:fill="auto"/>
          </w:tcPr>
          <w:p w14:paraId="6B9F3D4C" w14:textId="77777777" w:rsidR="00C1196F" w:rsidRPr="008E21F4" w:rsidRDefault="00C1196F" w:rsidP="008F71D5">
            <w:pPr>
              <w:pStyle w:val="TAC"/>
              <w:rPr>
                <w:rFonts w:cs="Arial"/>
              </w:rPr>
            </w:pPr>
            <w:r w:rsidRPr="008E21F4">
              <w:rPr>
                <w:rFonts w:cs="Arial"/>
              </w:rPr>
              <w:t>1710 - 1785 MHz</w:t>
            </w:r>
          </w:p>
        </w:tc>
        <w:tc>
          <w:tcPr>
            <w:tcW w:w="851" w:type="dxa"/>
            <w:shd w:val="clear" w:color="auto" w:fill="auto"/>
          </w:tcPr>
          <w:p w14:paraId="56FF8E02"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24F7D73E"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3092A4F" w14:textId="77777777" w:rsidR="00C1196F" w:rsidRPr="008E21F4" w:rsidRDefault="00C1196F" w:rsidP="008F71D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21A8E8CD" w14:textId="77777777" w:rsidR="00C1196F" w:rsidRPr="008E21F4" w:rsidRDefault="00C1196F" w:rsidP="008F71D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C1196F" w:rsidRPr="008E21F4" w14:paraId="4EBD0B7F" w14:textId="77777777" w:rsidTr="008F71D5">
        <w:trPr>
          <w:cantSplit/>
          <w:trHeight w:val="113"/>
          <w:jc w:val="center"/>
        </w:trPr>
        <w:tc>
          <w:tcPr>
            <w:tcW w:w="1302" w:type="dxa"/>
            <w:vMerge w:val="restart"/>
            <w:shd w:val="clear" w:color="auto" w:fill="auto"/>
          </w:tcPr>
          <w:p w14:paraId="25BF1771" w14:textId="77777777" w:rsidR="00C1196F" w:rsidRPr="00D56583" w:rsidRDefault="00C1196F" w:rsidP="008F71D5">
            <w:pPr>
              <w:pStyle w:val="TAC"/>
              <w:rPr>
                <w:rFonts w:cs="Arial"/>
                <w:lang w:val="sv-FI"/>
              </w:rPr>
            </w:pPr>
            <w:r w:rsidRPr="00D56583">
              <w:rPr>
                <w:rFonts w:cs="Arial"/>
                <w:lang w:val="sv-FI"/>
              </w:rPr>
              <w:t>UTRA FDD Band IV or</w:t>
            </w:r>
          </w:p>
          <w:p w14:paraId="2EF30DF0" w14:textId="77777777" w:rsidR="00C1196F" w:rsidRPr="00D56583" w:rsidRDefault="00C1196F" w:rsidP="008F71D5">
            <w:pPr>
              <w:pStyle w:val="TAC"/>
              <w:rPr>
                <w:rFonts w:cs="Arial"/>
                <w:lang w:val="sv-FI"/>
              </w:rPr>
            </w:pPr>
            <w:r w:rsidRPr="00D56583">
              <w:rPr>
                <w:rFonts w:cs="Arial"/>
                <w:lang w:val="sv-FI"/>
              </w:rPr>
              <w:t>E-UTRA Band 4</w:t>
            </w:r>
          </w:p>
        </w:tc>
        <w:tc>
          <w:tcPr>
            <w:tcW w:w="1701" w:type="dxa"/>
            <w:shd w:val="clear" w:color="auto" w:fill="auto"/>
          </w:tcPr>
          <w:p w14:paraId="3D6A7965" w14:textId="77777777" w:rsidR="00C1196F" w:rsidRPr="008E21F4" w:rsidRDefault="00C1196F" w:rsidP="008F71D5">
            <w:pPr>
              <w:pStyle w:val="TAC"/>
              <w:rPr>
                <w:rFonts w:cs="Arial"/>
              </w:rPr>
            </w:pPr>
            <w:r w:rsidRPr="008E21F4">
              <w:rPr>
                <w:rFonts w:cs="Arial"/>
              </w:rPr>
              <w:t>2110 - 2155 MHz</w:t>
            </w:r>
          </w:p>
        </w:tc>
        <w:tc>
          <w:tcPr>
            <w:tcW w:w="851" w:type="dxa"/>
            <w:shd w:val="clear" w:color="auto" w:fill="auto"/>
          </w:tcPr>
          <w:p w14:paraId="38BFDCED"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338B43A5"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00AED8BA"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1196F" w:rsidRPr="008E21F4" w14:paraId="1B1C14CE" w14:textId="77777777" w:rsidTr="008F71D5">
        <w:trPr>
          <w:cantSplit/>
          <w:trHeight w:val="113"/>
          <w:jc w:val="center"/>
        </w:trPr>
        <w:tc>
          <w:tcPr>
            <w:tcW w:w="1302" w:type="dxa"/>
            <w:vMerge/>
            <w:shd w:val="clear" w:color="auto" w:fill="auto"/>
          </w:tcPr>
          <w:p w14:paraId="456EDC42" w14:textId="77777777" w:rsidR="00C1196F" w:rsidRPr="008E21F4" w:rsidRDefault="00C1196F" w:rsidP="008F71D5">
            <w:pPr>
              <w:pStyle w:val="TAC"/>
              <w:rPr>
                <w:rFonts w:cs="Arial"/>
              </w:rPr>
            </w:pPr>
          </w:p>
        </w:tc>
        <w:tc>
          <w:tcPr>
            <w:tcW w:w="1701" w:type="dxa"/>
            <w:shd w:val="clear" w:color="auto" w:fill="auto"/>
          </w:tcPr>
          <w:p w14:paraId="49049C1A" w14:textId="77777777" w:rsidR="00C1196F" w:rsidRPr="008E21F4" w:rsidRDefault="00C1196F" w:rsidP="008F71D5">
            <w:pPr>
              <w:pStyle w:val="TAC"/>
              <w:rPr>
                <w:rFonts w:cs="Arial"/>
              </w:rPr>
            </w:pPr>
            <w:r w:rsidRPr="008E21F4">
              <w:rPr>
                <w:rFonts w:cs="Arial"/>
              </w:rPr>
              <w:t>1710 - 1755 MHz</w:t>
            </w:r>
          </w:p>
        </w:tc>
        <w:tc>
          <w:tcPr>
            <w:tcW w:w="851" w:type="dxa"/>
            <w:shd w:val="clear" w:color="auto" w:fill="auto"/>
          </w:tcPr>
          <w:p w14:paraId="50E58043"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0F767CFC"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FA57F93"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C1196F" w:rsidRPr="008E21F4" w14:paraId="13CBBCB7" w14:textId="77777777" w:rsidTr="008F71D5">
        <w:trPr>
          <w:cantSplit/>
          <w:trHeight w:val="113"/>
          <w:jc w:val="center"/>
        </w:trPr>
        <w:tc>
          <w:tcPr>
            <w:tcW w:w="1302" w:type="dxa"/>
            <w:vMerge w:val="restart"/>
            <w:shd w:val="clear" w:color="auto" w:fill="auto"/>
          </w:tcPr>
          <w:p w14:paraId="1F56D39E" w14:textId="77777777" w:rsidR="00C1196F" w:rsidRPr="008E21F4" w:rsidRDefault="00C1196F" w:rsidP="008F71D5">
            <w:pPr>
              <w:pStyle w:val="TAC"/>
              <w:rPr>
                <w:rFonts w:cs="Arial"/>
              </w:rPr>
            </w:pPr>
            <w:r w:rsidRPr="008E21F4">
              <w:rPr>
                <w:rFonts w:cs="Arial"/>
              </w:rPr>
              <w:t>UTRA FDD Band V or</w:t>
            </w:r>
          </w:p>
          <w:p w14:paraId="61011163" w14:textId="77777777" w:rsidR="00C1196F" w:rsidRPr="008E21F4" w:rsidRDefault="00C1196F" w:rsidP="008F71D5">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0104FDA0" w14:textId="77777777" w:rsidR="00C1196F" w:rsidRPr="008E21F4" w:rsidRDefault="00C1196F" w:rsidP="008F71D5">
            <w:pPr>
              <w:pStyle w:val="TAC"/>
              <w:rPr>
                <w:rFonts w:cs="Arial"/>
              </w:rPr>
            </w:pPr>
            <w:r w:rsidRPr="008E21F4">
              <w:rPr>
                <w:rFonts w:cs="Arial"/>
              </w:rPr>
              <w:t>869 - 894 MHz</w:t>
            </w:r>
          </w:p>
        </w:tc>
        <w:tc>
          <w:tcPr>
            <w:tcW w:w="851" w:type="dxa"/>
            <w:shd w:val="clear" w:color="auto" w:fill="auto"/>
          </w:tcPr>
          <w:p w14:paraId="3782A3DD"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29D52CBB"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7221BFE6"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C1196F" w:rsidRPr="008E21F4" w14:paraId="408E8D11" w14:textId="77777777" w:rsidTr="008F71D5">
        <w:trPr>
          <w:cantSplit/>
          <w:trHeight w:val="113"/>
          <w:jc w:val="center"/>
        </w:trPr>
        <w:tc>
          <w:tcPr>
            <w:tcW w:w="1302" w:type="dxa"/>
            <w:vMerge/>
            <w:shd w:val="clear" w:color="auto" w:fill="auto"/>
          </w:tcPr>
          <w:p w14:paraId="0A136A29" w14:textId="77777777" w:rsidR="00C1196F" w:rsidRPr="008E21F4" w:rsidRDefault="00C1196F" w:rsidP="008F71D5">
            <w:pPr>
              <w:pStyle w:val="TAC"/>
              <w:rPr>
                <w:rFonts w:cs="Arial"/>
              </w:rPr>
            </w:pPr>
          </w:p>
        </w:tc>
        <w:tc>
          <w:tcPr>
            <w:tcW w:w="1701" w:type="dxa"/>
            <w:shd w:val="clear" w:color="auto" w:fill="auto"/>
          </w:tcPr>
          <w:p w14:paraId="25DC6AC8" w14:textId="77777777" w:rsidR="00C1196F" w:rsidRPr="008E21F4" w:rsidRDefault="00C1196F" w:rsidP="008F71D5">
            <w:pPr>
              <w:pStyle w:val="TAC"/>
              <w:rPr>
                <w:rFonts w:cs="Arial"/>
              </w:rPr>
            </w:pPr>
            <w:r w:rsidRPr="008E21F4">
              <w:rPr>
                <w:rFonts w:cs="Arial"/>
              </w:rPr>
              <w:t>824 - 849 MHz</w:t>
            </w:r>
          </w:p>
        </w:tc>
        <w:tc>
          <w:tcPr>
            <w:tcW w:w="851" w:type="dxa"/>
            <w:shd w:val="clear" w:color="auto" w:fill="auto"/>
          </w:tcPr>
          <w:p w14:paraId="13F943DD"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5CAD3A84"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7CAAD3DC"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196F" w:rsidRPr="008E21F4" w14:paraId="2528B0BF" w14:textId="77777777" w:rsidTr="008F71D5">
        <w:trPr>
          <w:cantSplit/>
          <w:trHeight w:val="113"/>
          <w:jc w:val="center"/>
        </w:trPr>
        <w:tc>
          <w:tcPr>
            <w:tcW w:w="1302" w:type="dxa"/>
            <w:vMerge w:val="restart"/>
            <w:shd w:val="clear" w:color="auto" w:fill="auto"/>
          </w:tcPr>
          <w:p w14:paraId="37C69F9D" w14:textId="77777777" w:rsidR="00C1196F" w:rsidRPr="00D56583" w:rsidRDefault="00C1196F" w:rsidP="008F71D5">
            <w:pPr>
              <w:pStyle w:val="TAC"/>
              <w:rPr>
                <w:rFonts w:cs="Arial"/>
                <w:lang w:val="sv-FI"/>
              </w:rPr>
            </w:pPr>
            <w:r w:rsidRPr="00D56583">
              <w:rPr>
                <w:rFonts w:cs="Arial"/>
                <w:lang w:val="sv-FI"/>
              </w:rPr>
              <w:t>UTRA FDD Band VI, XIX or</w:t>
            </w:r>
          </w:p>
          <w:p w14:paraId="59E62D17" w14:textId="77777777" w:rsidR="00C1196F" w:rsidRPr="008E21F4" w:rsidRDefault="00C1196F" w:rsidP="008F71D5">
            <w:pPr>
              <w:pStyle w:val="TAC"/>
              <w:rPr>
                <w:rFonts w:cs="Arial"/>
              </w:rPr>
            </w:pPr>
            <w:r w:rsidRPr="008E21F4">
              <w:rPr>
                <w:rFonts w:cs="Arial"/>
              </w:rPr>
              <w:t>E-UTRA Band 6, 18, 19</w:t>
            </w:r>
          </w:p>
        </w:tc>
        <w:tc>
          <w:tcPr>
            <w:tcW w:w="1701" w:type="dxa"/>
            <w:shd w:val="clear" w:color="auto" w:fill="auto"/>
          </w:tcPr>
          <w:p w14:paraId="6E5CAA23" w14:textId="77777777" w:rsidR="00C1196F" w:rsidRPr="008E21F4" w:rsidRDefault="00C1196F" w:rsidP="008F71D5">
            <w:pPr>
              <w:pStyle w:val="TAC"/>
              <w:rPr>
                <w:rFonts w:cs="Arial"/>
              </w:rPr>
            </w:pPr>
            <w:r w:rsidRPr="008E21F4">
              <w:rPr>
                <w:rFonts w:cs="Arial"/>
                <w:lang w:eastAsia="ja-JP"/>
              </w:rPr>
              <w:t xml:space="preserve">860 - 890 MHz </w:t>
            </w:r>
          </w:p>
        </w:tc>
        <w:tc>
          <w:tcPr>
            <w:tcW w:w="851" w:type="dxa"/>
            <w:shd w:val="clear" w:color="auto" w:fill="auto"/>
          </w:tcPr>
          <w:p w14:paraId="73F7F84C"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0AFD77EB"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38EE3309"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C1196F" w:rsidRPr="008E21F4" w14:paraId="4B73E16A" w14:textId="77777777" w:rsidTr="008F71D5">
        <w:trPr>
          <w:cantSplit/>
          <w:trHeight w:val="113"/>
          <w:jc w:val="center"/>
        </w:trPr>
        <w:tc>
          <w:tcPr>
            <w:tcW w:w="1302" w:type="dxa"/>
            <w:vMerge/>
            <w:shd w:val="clear" w:color="auto" w:fill="auto"/>
          </w:tcPr>
          <w:p w14:paraId="25114603" w14:textId="77777777" w:rsidR="00C1196F" w:rsidRPr="008E21F4" w:rsidRDefault="00C1196F" w:rsidP="008F71D5">
            <w:pPr>
              <w:pStyle w:val="TAC"/>
              <w:rPr>
                <w:rFonts w:cs="Arial"/>
              </w:rPr>
            </w:pPr>
          </w:p>
        </w:tc>
        <w:tc>
          <w:tcPr>
            <w:tcW w:w="1701" w:type="dxa"/>
            <w:shd w:val="clear" w:color="auto" w:fill="auto"/>
          </w:tcPr>
          <w:p w14:paraId="22B7A487" w14:textId="77777777" w:rsidR="00C1196F" w:rsidRPr="008E21F4" w:rsidRDefault="00C1196F" w:rsidP="008F71D5">
            <w:pPr>
              <w:pStyle w:val="TAC"/>
              <w:rPr>
                <w:rFonts w:cs="Arial"/>
              </w:rPr>
            </w:pPr>
            <w:r w:rsidRPr="008E21F4">
              <w:rPr>
                <w:rFonts w:cs="Arial"/>
                <w:lang w:eastAsia="ja-JP"/>
              </w:rPr>
              <w:t xml:space="preserve">815 - 830 MHz </w:t>
            </w:r>
          </w:p>
        </w:tc>
        <w:tc>
          <w:tcPr>
            <w:tcW w:w="851" w:type="dxa"/>
            <w:shd w:val="clear" w:color="auto" w:fill="auto"/>
          </w:tcPr>
          <w:p w14:paraId="7A2F94CC"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0E6C5A70"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DD625C5"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C1196F" w:rsidRPr="008E21F4" w14:paraId="7DB1CB46" w14:textId="77777777" w:rsidTr="008F71D5">
        <w:trPr>
          <w:cantSplit/>
          <w:trHeight w:val="113"/>
          <w:jc w:val="center"/>
        </w:trPr>
        <w:tc>
          <w:tcPr>
            <w:tcW w:w="1302" w:type="dxa"/>
            <w:vMerge/>
            <w:shd w:val="clear" w:color="auto" w:fill="auto"/>
          </w:tcPr>
          <w:p w14:paraId="379B7A3F" w14:textId="77777777" w:rsidR="00C1196F" w:rsidRPr="008E21F4" w:rsidRDefault="00C1196F" w:rsidP="008F71D5">
            <w:pPr>
              <w:pStyle w:val="TAC"/>
              <w:rPr>
                <w:rFonts w:cs="Arial"/>
              </w:rPr>
            </w:pPr>
          </w:p>
        </w:tc>
        <w:tc>
          <w:tcPr>
            <w:tcW w:w="1701" w:type="dxa"/>
            <w:shd w:val="clear" w:color="auto" w:fill="auto"/>
          </w:tcPr>
          <w:p w14:paraId="62AD9B73" w14:textId="77777777" w:rsidR="00C1196F" w:rsidRPr="008E21F4" w:rsidRDefault="00C1196F" w:rsidP="008F71D5">
            <w:pPr>
              <w:pStyle w:val="TAC"/>
              <w:rPr>
                <w:rFonts w:cs="Arial"/>
                <w:lang w:eastAsia="ja-JP"/>
              </w:rPr>
            </w:pPr>
            <w:r w:rsidRPr="008E21F4">
              <w:rPr>
                <w:rFonts w:cs="Arial"/>
                <w:lang w:eastAsia="ja-JP"/>
              </w:rPr>
              <w:t xml:space="preserve">830 - 845 MHz </w:t>
            </w:r>
          </w:p>
        </w:tc>
        <w:tc>
          <w:tcPr>
            <w:tcW w:w="851" w:type="dxa"/>
            <w:shd w:val="clear" w:color="auto" w:fill="auto"/>
          </w:tcPr>
          <w:p w14:paraId="39317F71"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3AF2E4C6"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133F47CA"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C1196F" w:rsidRPr="008E21F4" w14:paraId="7E6C44BE" w14:textId="77777777" w:rsidTr="008F71D5">
        <w:trPr>
          <w:cantSplit/>
          <w:trHeight w:val="113"/>
          <w:jc w:val="center"/>
        </w:trPr>
        <w:tc>
          <w:tcPr>
            <w:tcW w:w="1302" w:type="dxa"/>
            <w:vMerge w:val="restart"/>
            <w:shd w:val="clear" w:color="auto" w:fill="auto"/>
          </w:tcPr>
          <w:p w14:paraId="28D033CB" w14:textId="77777777" w:rsidR="00C1196F" w:rsidRPr="008E21F4" w:rsidRDefault="00C1196F" w:rsidP="008F71D5">
            <w:pPr>
              <w:pStyle w:val="TAC"/>
              <w:rPr>
                <w:rFonts w:cs="Arial"/>
              </w:rPr>
            </w:pPr>
            <w:r w:rsidRPr="008E21F4">
              <w:rPr>
                <w:rFonts w:cs="Arial"/>
              </w:rPr>
              <w:t>UTRA FDD Band VII or</w:t>
            </w:r>
          </w:p>
          <w:p w14:paraId="565FB3DC" w14:textId="77777777" w:rsidR="00C1196F" w:rsidRPr="008E21F4" w:rsidRDefault="00C1196F" w:rsidP="008F71D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3083D2D8" w14:textId="77777777" w:rsidR="00C1196F" w:rsidRPr="008E21F4" w:rsidRDefault="00C1196F" w:rsidP="008F71D5">
            <w:pPr>
              <w:pStyle w:val="TAC"/>
              <w:rPr>
                <w:rFonts w:cs="Arial"/>
              </w:rPr>
            </w:pPr>
            <w:r w:rsidRPr="008E21F4">
              <w:rPr>
                <w:rFonts w:cs="Arial"/>
              </w:rPr>
              <w:t>2620 - 2690 MHz</w:t>
            </w:r>
          </w:p>
        </w:tc>
        <w:tc>
          <w:tcPr>
            <w:tcW w:w="851" w:type="dxa"/>
            <w:shd w:val="clear" w:color="auto" w:fill="auto"/>
          </w:tcPr>
          <w:p w14:paraId="4C3C6CBA"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4524079E"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12450F65"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C1196F" w:rsidRPr="008E21F4" w14:paraId="700B8B92" w14:textId="77777777" w:rsidTr="008F71D5">
        <w:trPr>
          <w:cantSplit/>
          <w:trHeight w:val="113"/>
          <w:jc w:val="center"/>
        </w:trPr>
        <w:tc>
          <w:tcPr>
            <w:tcW w:w="1302" w:type="dxa"/>
            <w:vMerge/>
            <w:shd w:val="clear" w:color="auto" w:fill="auto"/>
          </w:tcPr>
          <w:p w14:paraId="1A962FED" w14:textId="77777777" w:rsidR="00C1196F" w:rsidRPr="008E21F4" w:rsidRDefault="00C1196F" w:rsidP="008F71D5">
            <w:pPr>
              <w:pStyle w:val="TAC"/>
              <w:rPr>
                <w:rFonts w:cs="Arial"/>
              </w:rPr>
            </w:pPr>
          </w:p>
        </w:tc>
        <w:tc>
          <w:tcPr>
            <w:tcW w:w="1701" w:type="dxa"/>
            <w:shd w:val="clear" w:color="auto" w:fill="auto"/>
          </w:tcPr>
          <w:p w14:paraId="0EB9572A" w14:textId="77777777" w:rsidR="00C1196F" w:rsidRPr="008E21F4" w:rsidRDefault="00C1196F" w:rsidP="008F71D5">
            <w:pPr>
              <w:pStyle w:val="TAC"/>
              <w:rPr>
                <w:rFonts w:cs="Arial"/>
              </w:rPr>
            </w:pPr>
            <w:r w:rsidRPr="008E21F4">
              <w:rPr>
                <w:rFonts w:cs="Arial"/>
              </w:rPr>
              <w:t>2500 - 2570 MHz</w:t>
            </w:r>
          </w:p>
        </w:tc>
        <w:tc>
          <w:tcPr>
            <w:tcW w:w="851" w:type="dxa"/>
            <w:shd w:val="clear" w:color="auto" w:fill="auto"/>
          </w:tcPr>
          <w:p w14:paraId="7751A558"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12411EED"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74C2A9C"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196F" w:rsidRPr="008E21F4" w14:paraId="0A82D99B" w14:textId="77777777" w:rsidTr="008F71D5">
        <w:trPr>
          <w:cantSplit/>
          <w:trHeight w:val="113"/>
          <w:jc w:val="center"/>
        </w:trPr>
        <w:tc>
          <w:tcPr>
            <w:tcW w:w="1302" w:type="dxa"/>
            <w:vMerge w:val="restart"/>
            <w:shd w:val="clear" w:color="auto" w:fill="auto"/>
          </w:tcPr>
          <w:p w14:paraId="05F64545" w14:textId="77777777" w:rsidR="00C1196F" w:rsidRPr="008E21F4" w:rsidRDefault="00C1196F" w:rsidP="008F71D5">
            <w:pPr>
              <w:pStyle w:val="TAC"/>
              <w:rPr>
                <w:rFonts w:cs="Arial"/>
              </w:rPr>
            </w:pPr>
            <w:r w:rsidRPr="008E21F4">
              <w:rPr>
                <w:rFonts w:cs="Arial"/>
              </w:rPr>
              <w:t>UTRA FDD Band VIII or</w:t>
            </w:r>
          </w:p>
          <w:p w14:paraId="53CC2AD4" w14:textId="77777777" w:rsidR="00C1196F" w:rsidRPr="008E21F4" w:rsidRDefault="00C1196F" w:rsidP="008F71D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5A93DAC9" w14:textId="77777777" w:rsidR="00C1196F" w:rsidRPr="008E21F4" w:rsidRDefault="00C1196F" w:rsidP="008F71D5">
            <w:pPr>
              <w:pStyle w:val="TAC"/>
              <w:rPr>
                <w:rFonts w:cs="Arial"/>
              </w:rPr>
            </w:pPr>
            <w:r w:rsidRPr="008E21F4">
              <w:rPr>
                <w:rFonts w:cs="Arial"/>
              </w:rPr>
              <w:t>925 - 960 MHz</w:t>
            </w:r>
          </w:p>
        </w:tc>
        <w:tc>
          <w:tcPr>
            <w:tcW w:w="851" w:type="dxa"/>
            <w:shd w:val="clear" w:color="auto" w:fill="auto"/>
          </w:tcPr>
          <w:p w14:paraId="753D2DB4"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470F46AE"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30175774"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C1196F" w:rsidRPr="008E21F4" w14:paraId="09833C2B" w14:textId="77777777" w:rsidTr="008F71D5">
        <w:trPr>
          <w:cantSplit/>
          <w:trHeight w:val="113"/>
          <w:jc w:val="center"/>
        </w:trPr>
        <w:tc>
          <w:tcPr>
            <w:tcW w:w="1302" w:type="dxa"/>
            <w:vMerge/>
            <w:shd w:val="clear" w:color="auto" w:fill="auto"/>
          </w:tcPr>
          <w:p w14:paraId="58E2C854" w14:textId="77777777" w:rsidR="00C1196F" w:rsidRPr="008E21F4" w:rsidRDefault="00C1196F" w:rsidP="008F71D5">
            <w:pPr>
              <w:pStyle w:val="TAC"/>
              <w:rPr>
                <w:rFonts w:cs="Arial"/>
              </w:rPr>
            </w:pPr>
          </w:p>
        </w:tc>
        <w:tc>
          <w:tcPr>
            <w:tcW w:w="1701" w:type="dxa"/>
            <w:shd w:val="clear" w:color="auto" w:fill="auto"/>
          </w:tcPr>
          <w:p w14:paraId="0F2C2120" w14:textId="77777777" w:rsidR="00C1196F" w:rsidRPr="008E21F4" w:rsidRDefault="00C1196F" w:rsidP="008F71D5">
            <w:pPr>
              <w:pStyle w:val="TAC"/>
              <w:rPr>
                <w:rFonts w:cs="Arial"/>
              </w:rPr>
            </w:pPr>
            <w:r w:rsidRPr="008E21F4">
              <w:rPr>
                <w:rFonts w:cs="Arial"/>
              </w:rPr>
              <w:t>880 - 915 MHz</w:t>
            </w:r>
          </w:p>
        </w:tc>
        <w:tc>
          <w:tcPr>
            <w:tcW w:w="851" w:type="dxa"/>
            <w:shd w:val="clear" w:color="auto" w:fill="auto"/>
          </w:tcPr>
          <w:p w14:paraId="2AFF7D9A"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26824088"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DF27519"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196F" w:rsidRPr="008E21F4" w14:paraId="480A222C" w14:textId="77777777" w:rsidTr="008F71D5">
        <w:trPr>
          <w:cantSplit/>
          <w:trHeight w:val="113"/>
          <w:jc w:val="center"/>
        </w:trPr>
        <w:tc>
          <w:tcPr>
            <w:tcW w:w="1302" w:type="dxa"/>
            <w:vMerge w:val="restart"/>
            <w:shd w:val="clear" w:color="auto" w:fill="auto"/>
          </w:tcPr>
          <w:p w14:paraId="0AA7E94F" w14:textId="77777777" w:rsidR="00C1196F" w:rsidRPr="00D56583" w:rsidRDefault="00C1196F" w:rsidP="008F71D5">
            <w:pPr>
              <w:pStyle w:val="TAC"/>
              <w:rPr>
                <w:rFonts w:cs="Arial"/>
                <w:lang w:val="sv-FI"/>
              </w:rPr>
            </w:pPr>
            <w:r w:rsidRPr="00D56583">
              <w:rPr>
                <w:rFonts w:cs="Arial"/>
                <w:lang w:val="sv-FI"/>
              </w:rPr>
              <w:t>UTRA FDD Band IX or</w:t>
            </w:r>
          </w:p>
          <w:p w14:paraId="66AE2B34" w14:textId="77777777" w:rsidR="00C1196F" w:rsidRPr="00D56583" w:rsidRDefault="00C1196F" w:rsidP="008F71D5">
            <w:pPr>
              <w:pStyle w:val="TAC"/>
              <w:rPr>
                <w:rFonts w:cs="Arial"/>
                <w:lang w:val="sv-FI" w:eastAsia="ja-JP"/>
              </w:rPr>
            </w:pPr>
            <w:r w:rsidRPr="00D56583">
              <w:rPr>
                <w:rFonts w:cs="Arial"/>
                <w:lang w:val="sv-FI"/>
              </w:rPr>
              <w:t>E-UTRA Band 9</w:t>
            </w:r>
          </w:p>
        </w:tc>
        <w:tc>
          <w:tcPr>
            <w:tcW w:w="1701" w:type="dxa"/>
            <w:shd w:val="clear" w:color="auto" w:fill="auto"/>
          </w:tcPr>
          <w:p w14:paraId="42BC49E0" w14:textId="77777777" w:rsidR="00C1196F" w:rsidRPr="008E21F4" w:rsidRDefault="00C1196F" w:rsidP="008F71D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4C6AE400" w14:textId="77777777" w:rsidR="00C1196F" w:rsidRPr="008E21F4" w:rsidRDefault="00C1196F" w:rsidP="008F71D5">
            <w:pPr>
              <w:pStyle w:val="TAC"/>
              <w:rPr>
                <w:rFonts w:cs="Arial"/>
                <w:lang w:eastAsia="zh-CN"/>
              </w:rPr>
            </w:pPr>
          </w:p>
        </w:tc>
        <w:tc>
          <w:tcPr>
            <w:tcW w:w="851" w:type="dxa"/>
            <w:shd w:val="clear" w:color="auto" w:fill="auto"/>
          </w:tcPr>
          <w:p w14:paraId="3BB9B4BC"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5E5756E1"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7ACD39F" w14:textId="77777777" w:rsidR="00C1196F" w:rsidRPr="008E21F4" w:rsidRDefault="00C1196F" w:rsidP="008F71D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1C3F6B75" w14:textId="77777777" w:rsidR="00C1196F" w:rsidRPr="008E21F4" w:rsidRDefault="00C1196F" w:rsidP="008F71D5">
            <w:pPr>
              <w:pStyle w:val="TAC"/>
              <w:jc w:val="left"/>
              <w:rPr>
                <w:rFonts w:cs="Arial"/>
                <w:lang w:eastAsia="ja-JP"/>
              </w:rPr>
            </w:pPr>
          </w:p>
        </w:tc>
      </w:tr>
      <w:tr w:rsidR="00C1196F" w:rsidRPr="008E21F4" w14:paraId="1AEAA996" w14:textId="77777777" w:rsidTr="008F71D5">
        <w:trPr>
          <w:cantSplit/>
          <w:trHeight w:val="113"/>
          <w:jc w:val="center"/>
        </w:trPr>
        <w:tc>
          <w:tcPr>
            <w:tcW w:w="1302" w:type="dxa"/>
            <w:vMerge/>
            <w:shd w:val="clear" w:color="auto" w:fill="auto"/>
          </w:tcPr>
          <w:p w14:paraId="47CDD471" w14:textId="77777777" w:rsidR="00C1196F" w:rsidRPr="008E21F4" w:rsidRDefault="00C1196F" w:rsidP="008F71D5">
            <w:pPr>
              <w:pStyle w:val="TAC"/>
              <w:rPr>
                <w:rFonts w:cs="Arial"/>
              </w:rPr>
            </w:pPr>
          </w:p>
        </w:tc>
        <w:tc>
          <w:tcPr>
            <w:tcW w:w="1701" w:type="dxa"/>
            <w:shd w:val="clear" w:color="auto" w:fill="auto"/>
          </w:tcPr>
          <w:p w14:paraId="3E5BC074" w14:textId="77777777" w:rsidR="00C1196F" w:rsidRPr="008E21F4" w:rsidRDefault="00C1196F" w:rsidP="008F71D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60F2EDF7"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62A0160A"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327A5A65"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C1196F" w:rsidRPr="008E21F4" w14:paraId="2D01E1A4" w14:textId="77777777" w:rsidTr="008F71D5">
        <w:trPr>
          <w:cantSplit/>
          <w:trHeight w:val="113"/>
          <w:jc w:val="center"/>
        </w:trPr>
        <w:tc>
          <w:tcPr>
            <w:tcW w:w="1302" w:type="dxa"/>
            <w:vMerge w:val="restart"/>
            <w:shd w:val="clear" w:color="auto" w:fill="auto"/>
          </w:tcPr>
          <w:p w14:paraId="3778B19D" w14:textId="77777777" w:rsidR="00C1196F" w:rsidRPr="00D56583" w:rsidRDefault="00C1196F" w:rsidP="008F71D5">
            <w:pPr>
              <w:pStyle w:val="TAC"/>
              <w:rPr>
                <w:rFonts w:cs="Arial"/>
                <w:lang w:val="sv-FI"/>
              </w:rPr>
            </w:pPr>
            <w:r w:rsidRPr="00D56583">
              <w:rPr>
                <w:rFonts w:cs="Arial"/>
                <w:lang w:val="sv-FI"/>
              </w:rPr>
              <w:t>UTRA FDD Band X or</w:t>
            </w:r>
          </w:p>
          <w:p w14:paraId="2C42B0DF" w14:textId="77777777" w:rsidR="00C1196F" w:rsidRPr="00D56583" w:rsidRDefault="00C1196F" w:rsidP="008F71D5">
            <w:pPr>
              <w:pStyle w:val="TAC"/>
              <w:rPr>
                <w:rFonts w:cs="Arial"/>
                <w:lang w:val="sv-FI"/>
              </w:rPr>
            </w:pPr>
            <w:r w:rsidRPr="00D56583">
              <w:rPr>
                <w:rFonts w:cs="Arial"/>
                <w:lang w:val="sv-FI"/>
              </w:rPr>
              <w:t>E-UTRA Band 10</w:t>
            </w:r>
          </w:p>
        </w:tc>
        <w:tc>
          <w:tcPr>
            <w:tcW w:w="1701" w:type="dxa"/>
            <w:shd w:val="clear" w:color="auto" w:fill="auto"/>
          </w:tcPr>
          <w:p w14:paraId="158836E0" w14:textId="77777777" w:rsidR="00C1196F" w:rsidRPr="008E21F4" w:rsidRDefault="00C1196F" w:rsidP="008F71D5">
            <w:pPr>
              <w:pStyle w:val="TAC"/>
              <w:rPr>
                <w:rFonts w:cs="Arial"/>
              </w:rPr>
            </w:pPr>
            <w:r w:rsidRPr="008E21F4">
              <w:rPr>
                <w:rFonts w:cs="Arial"/>
              </w:rPr>
              <w:t>2110 - 2170 MHz</w:t>
            </w:r>
          </w:p>
        </w:tc>
        <w:tc>
          <w:tcPr>
            <w:tcW w:w="851" w:type="dxa"/>
            <w:shd w:val="clear" w:color="auto" w:fill="auto"/>
          </w:tcPr>
          <w:p w14:paraId="25ADFD61"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1EDE2917"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BDB0955"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1196F" w:rsidRPr="008E21F4" w14:paraId="5586496A" w14:textId="77777777" w:rsidTr="008F71D5">
        <w:trPr>
          <w:cantSplit/>
          <w:trHeight w:val="113"/>
          <w:jc w:val="center"/>
        </w:trPr>
        <w:tc>
          <w:tcPr>
            <w:tcW w:w="1302" w:type="dxa"/>
            <w:vMerge/>
            <w:tcBorders>
              <w:bottom w:val="single" w:sz="4" w:space="0" w:color="auto"/>
            </w:tcBorders>
            <w:shd w:val="clear" w:color="auto" w:fill="auto"/>
          </w:tcPr>
          <w:p w14:paraId="3C3A094D" w14:textId="77777777" w:rsidR="00C1196F" w:rsidRPr="008E21F4" w:rsidRDefault="00C1196F" w:rsidP="008F71D5">
            <w:pPr>
              <w:pStyle w:val="TAC"/>
              <w:rPr>
                <w:rFonts w:cs="Arial"/>
              </w:rPr>
            </w:pPr>
          </w:p>
        </w:tc>
        <w:tc>
          <w:tcPr>
            <w:tcW w:w="1701" w:type="dxa"/>
            <w:shd w:val="clear" w:color="auto" w:fill="auto"/>
          </w:tcPr>
          <w:p w14:paraId="198395B5" w14:textId="77777777" w:rsidR="00C1196F" w:rsidRPr="008E21F4" w:rsidRDefault="00C1196F" w:rsidP="008F71D5">
            <w:pPr>
              <w:pStyle w:val="TAC"/>
              <w:rPr>
                <w:rFonts w:cs="Arial"/>
              </w:rPr>
            </w:pPr>
            <w:r w:rsidRPr="008E21F4">
              <w:rPr>
                <w:rFonts w:cs="Arial"/>
              </w:rPr>
              <w:t>1710 - 1770 MHz</w:t>
            </w:r>
          </w:p>
        </w:tc>
        <w:tc>
          <w:tcPr>
            <w:tcW w:w="851" w:type="dxa"/>
            <w:shd w:val="clear" w:color="auto" w:fill="auto"/>
          </w:tcPr>
          <w:p w14:paraId="68130636"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3CE22E11"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C0E23F5"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C1196F" w:rsidRPr="008E21F4" w14:paraId="7DB539B6"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BB586D" w14:textId="77777777" w:rsidR="00C1196F" w:rsidRPr="008E21F4" w:rsidRDefault="00C1196F" w:rsidP="008F71D5">
            <w:pPr>
              <w:pStyle w:val="TAC"/>
              <w:rPr>
                <w:rFonts w:cs="Arial"/>
                <w:lang w:eastAsia="ja-JP"/>
              </w:rPr>
            </w:pPr>
            <w:r w:rsidRPr="008E21F4">
              <w:rPr>
                <w:rFonts w:cs="Arial"/>
              </w:rPr>
              <w:t xml:space="preserve">UTRA FDD Band XI or </w:t>
            </w:r>
            <w:r w:rsidRPr="008E21F4">
              <w:rPr>
                <w:rFonts w:cs="Arial"/>
                <w:lang w:eastAsia="ja-JP"/>
              </w:rPr>
              <w:t>XXI</w:t>
            </w:r>
          </w:p>
          <w:p w14:paraId="7D3C1D2B" w14:textId="77777777" w:rsidR="00C1196F" w:rsidRPr="008E21F4" w:rsidRDefault="00C1196F" w:rsidP="008F71D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0637F715" w14:textId="77777777" w:rsidR="00C1196F" w:rsidRPr="008E21F4" w:rsidRDefault="00C1196F" w:rsidP="008F71D5">
            <w:pPr>
              <w:pStyle w:val="TAC"/>
              <w:rPr>
                <w:rFonts w:cs="Arial"/>
              </w:rPr>
            </w:pPr>
            <w:r w:rsidRPr="008E21F4">
              <w:rPr>
                <w:rFonts w:cs="Arial"/>
                <w:lang w:eastAsia="ja-JP"/>
              </w:rPr>
              <w:t>1475.9 - 1510.9  MHz</w:t>
            </w:r>
          </w:p>
        </w:tc>
        <w:tc>
          <w:tcPr>
            <w:tcW w:w="851" w:type="dxa"/>
            <w:shd w:val="clear" w:color="auto" w:fill="auto"/>
          </w:tcPr>
          <w:p w14:paraId="2C0E88DE"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44A574E1"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1A81B97A"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C1196F" w:rsidRPr="008E21F4" w14:paraId="516CB5EB"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2C73E465"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750DB21B" w14:textId="77777777" w:rsidR="00C1196F" w:rsidRPr="008E21F4" w:rsidRDefault="00C1196F" w:rsidP="008F71D5">
            <w:pPr>
              <w:pStyle w:val="TAC"/>
              <w:rPr>
                <w:rFonts w:cs="Arial"/>
              </w:rPr>
            </w:pPr>
            <w:r w:rsidRPr="008E21F4">
              <w:rPr>
                <w:rFonts w:cs="Arial"/>
                <w:lang w:eastAsia="ja-JP"/>
              </w:rPr>
              <w:t xml:space="preserve">1427.9 - 1447.9 MHz </w:t>
            </w:r>
          </w:p>
        </w:tc>
        <w:tc>
          <w:tcPr>
            <w:tcW w:w="851" w:type="dxa"/>
            <w:shd w:val="clear" w:color="auto" w:fill="auto"/>
          </w:tcPr>
          <w:p w14:paraId="2976B796"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4A6DC00C"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F6D5BEE"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C1196F" w:rsidRPr="008E21F4" w14:paraId="21F60508"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8BC6F8"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575D06B0" w14:textId="77777777" w:rsidR="00C1196F" w:rsidRPr="008E21F4" w:rsidRDefault="00C1196F" w:rsidP="008F71D5">
            <w:pPr>
              <w:pStyle w:val="TAC"/>
              <w:rPr>
                <w:rFonts w:cs="Arial"/>
                <w:lang w:eastAsia="ja-JP"/>
              </w:rPr>
            </w:pPr>
            <w:r w:rsidRPr="008E21F4">
              <w:rPr>
                <w:rFonts w:cs="Arial"/>
                <w:lang w:eastAsia="ja-JP"/>
              </w:rPr>
              <w:t>1447.9 - 1462.9 MHz</w:t>
            </w:r>
          </w:p>
        </w:tc>
        <w:tc>
          <w:tcPr>
            <w:tcW w:w="851" w:type="dxa"/>
            <w:shd w:val="clear" w:color="auto" w:fill="auto"/>
          </w:tcPr>
          <w:p w14:paraId="26D66BAD"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0AED883E"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590756F" w14:textId="77777777" w:rsidR="00C1196F" w:rsidRPr="008E21F4" w:rsidRDefault="00C1196F" w:rsidP="008F71D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C1196F" w:rsidRPr="008E21F4" w14:paraId="31ED8384"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2BD859" w14:textId="77777777" w:rsidR="00C1196F" w:rsidRPr="008E21F4" w:rsidRDefault="00C1196F" w:rsidP="008F71D5">
            <w:pPr>
              <w:pStyle w:val="TAC"/>
              <w:rPr>
                <w:rFonts w:cs="Arial"/>
              </w:rPr>
            </w:pPr>
            <w:r w:rsidRPr="008E21F4">
              <w:rPr>
                <w:rFonts w:cs="Arial"/>
              </w:rPr>
              <w:t>UTRA FDD Band XII or</w:t>
            </w:r>
          </w:p>
          <w:p w14:paraId="0B17C360" w14:textId="77777777" w:rsidR="00C1196F" w:rsidRPr="008E21F4" w:rsidRDefault="00C1196F" w:rsidP="008F71D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29AEE2DD" w14:textId="77777777" w:rsidR="00C1196F" w:rsidRPr="008E21F4" w:rsidRDefault="00C1196F" w:rsidP="008F71D5">
            <w:pPr>
              <w:pStyle w:val="TAC"/>
              <w:rPr>
                <w:rFonts w:cs="Arial"/>
                <w:lang w:eastAsia="ja-JP"/>
              </w:rPr>
            </w:pPr>
            <w:r w:rsidRPr="008E21F4">
              <w:rPr>
                <w:rFonts w:cs="Arial"/>
              </w:rPr>
              <w:t>729 - 746 MHz</w:t>
            </w:r>
          </w:p>
        </w:tc>
        <w:tc>
          <w:tcPr>
            <w:tcW w:w="851" w:type="dxa"/>
            <w:shd w:val="clear" w:color="auto" w:fill="auto"/>
          </w:tcPr>
          <w:p w14:paraId="3541F979"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3F0C71D8"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B7851F8"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C1196F" w:rsidRPr="008E21F4" w14:paraId="5756B618"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FDB326B"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172A406A" w14:textId="77777777" w:rsidR="00C1196F" w:rsidRPr="008E21F4" w:rsidRDefault="00C1196F" w:rsidP="008F71D5">
            <w:pPr>
              <w:pStyle w:val="TAC"/>
              <w:rPr>
                <w:rFonts w:cs="Arial"/>
                <w:lang w:eastAsia="ja-JP"/>
              </w:rPr>
            </w:pPr>
            <w:r w:rsidRPr="008E21F4">
              <w:rPr>
                <w:rFonts w:cs="Arial"/>
              </w:rPr>
              <w:t>699 - 716 MHz</w:t>
            </w:r>
          </w:p>
        </w:tc>
        <w:tc>
          <w:tcPr>
            <w:tcW w:w="851" w:type="dxa"/>
            <w:shd w:val="clear" w:color="auto" w:fill="auto"/>
          </w:tcPr>
          <w:p w14:paraId="4AF5DAA1"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54D12E33"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77E640F4"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196F" w:rsidRPr="008E21F4" w14:paraId="1BD231C2"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4948E76" w14:textId="77777777" w:rsidR="00C1196F" w:rsidRPr="00D56583" w:rsidRDefault="00C1196F" w:rsidP="008F71D5">
            <w:pPr>
              <w:pStyle w:val="TAC"/>
              <w:rPr>
                <w:rFonts w:cs="Arial"/>
                <w:lang w:val="sv-FI"/>
              </w:rPr>
            </w:pPr>
            <w:r w:rsidRPr="00D56583">
              <w:rPr>
                <w:rFonts w:cs="Arial"/>
                <w:lang w:val="sv-FI"/>
              </w:rPr>
              <w:t>UTRA FDD Band XIII or</w:t>
            </w:r>
          </w:p>
          <w:p w14:paraId="422A133E" w14:textId="77777777" w:rsidR="00C1196F" w:rsidRPr="00D56583" w:rsidRDefault="00C1196F" w:rsidP="008F71D5">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63310B36" w14:textId="77777777" w:rsidR="00C1196F" w:rsidRPr="008E21F4" w:rsidRDefault="00C1196F" w:rsidP="008F71D5">
            <w:pPr>
              <w:pStyle w:val="TAC"/>
              <w:rPr>
                <w:rFonts w:cs="Arial"/>
                <w:lang w:eastAsia="ja-JP"/>
              </w:rPr>
            </w:pPr>
            <w:r w:rsidRPr="008E21F4">
              <w:rPr>
                <w:rFonts w:cs="Arial"/>
              </w:rPr>
              <w:t>746 - 756 MHz</w:t>
            </w:r>
          </w:p>
        </w:tc>
        <w:tc>
          <w:tcPr>
            <w:tcW w:w="851" w:type="dxa"/>
            <w:shd w:val="clear" w:color="auto" w:fill="auto"/>
          </w:tcPr>
          <w:p w14:paraId="6B8800B7"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5B904E1C"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A117C16"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C1196F" w:rsidRPr="008E21F4" w14:paraId="506B35F7"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CBAA2E"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454C8439" w14:textId="77777777" w:rsidR="00C1196F" w:rsidRPr="008E21F4" w:rsidRDefault="00C1196F" w:rsidP="008F71D5">
            <w:pPr>
              <w:pStyle w:val="TAC"/>
              <w:rPr>
                <w:rFonts w:cs="Arial"/>
                <w:lang w:eastAsia="ja-JP"/>
              </w:rPr>
            </w:pPr>
            <w:r w:rsidRPr="008E21F4">
              <w:rPr>
                <w:rFonts w:cs="Arial"/>
              </w:rPr>
              <w:t>777 - 787 MHz</w:t>
            </w:r>
          </w:p>
        </w:tc>
        <w:tc>
          <w:tcPr>
            <w:tcW w:w="851" w:type="dxa"/>
            <w:shd w:val="clear" w:color="auto" w:fill="auto"/>
          </w:tcPr>
          <w:p w14:paraId="23794C8F"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7F7AD938"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26EC404B"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C1196F" w:rsidRPr="008E21F4" w14:paraId="0A8D8C47"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0231D4" w14:textId="77777777" w:rsidR="00C1196F" w:rsidRPr="008E21F4" w:rsidRDefault="00C1196F" w:rsidP="008F71D5">
            <w:pPr>
              <w:pStyle w:val="TAC"/>
              <w:rPr>
                <w:rFonts w:cs="Arial"/>
              </w:rPr>
            </w:pPr>
            <w:r w:rsidRPr="008E21F4">
              <w:rPr>
                <w:rFonts w:cs="Arial"/>
              </w:rPr>
              <w:t>UTRA FDD Band XIV or</w:t>
            </w:r>
          </w:p>
          <w:p w14:paraId="3B3E577A" w14:textId="77777777" w:rsidR="00C1196F" w:rsidRPr="008E21F4" w:rsidRDefault="00C1196F" w:rsidP="008F71D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61AEA568" w14:textId="77777777" w:rsidR="00C1196F" w:rsidRPr="008E21F4" w:rsidRDefault="00C1196F" w:rsidP="008F71D5">
            <w:pPr>
              <w:pStyle w:val="TAC"/>
              <w:rPr>
                <w:rFonts w:cs="Arial"/>
                <w:lang w:eastAsia="ja-JP"/>
              </w:rPr>
            </w:pPr>
            <w:r w:rsidRPr="008E21F4">
              <w:rPr>
                <w:rFonts w:cs="Arial"/>
              </w:rPr>
              <w:t>758 - 768 MHz</w:t>
            </w:r>
          </w:p>
        </w:tc>
        <w:tc>
          <w:tcPr>
            <w:tcW w:w="851" w:type="dxa"/>
            <w:shd w:val="clear" w:color="auto" w:fill="auto"/>
          </w:tcPr>
          <w:p w14:paraId="040C6891"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6B1437B9"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01AAA521"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C1196F" w:rsidRPr="008E21F4" w14:paraId="021E828E"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4B367D"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2776612C" w14:textId="77777777" w:rsidR="00C1196F" w:rsidRPr="008E21F4" w:rsidRDefault="00C1196F" w:rsidP="008F71D5">
            <w:pPr>
              <w:pStyle w:val="TAC"/>
              <w:rPr>
                <w:rFonts w:cs="Arial"/>
                <w:lang w:eastAsia="ja-JP"/>
              </w:rPr>
            </w:pPr>
            <w:r w:rsidRPr="008E21F4">
              <w:rPr>
                <w:rFonts w:cs="Arial"/>
              </w:rPr>
              <w:t>788 - 798 MHz</w:t>
            </w:r>
          </w:p>
        </w:tc>
        <w:tc>
          <w:tcPr>
            <w:tcW w:w="851" w:type="dxa"/>
            <w:shd w:val="clear" w:color="auto" w:fill="auto"/>
          </w:tcPr>
          <w:p w14:paraId="037AA4C9"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131077A8"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79CB2A31"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C1196F" w:rsidRPr="008E21F4" w14:paraId="1567A637"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678332A9" w14:textId="77777777" w:rsidR="00C1196F" w:rsidRPr="008E21F4" w:rsidRDefault="00C1196F" w:rsidP="008F71D5">
            <w:pPr>
              <w:pStyle w:val="TAC"/>
              <w:rPr>
                <w:rFonts w:cs="Arial"/>
              </w:rPr>
            </w:pPr>
            <w:r w:rsidRPr="008E21F4">
              <w:rPr>
                <w:rFonts w:cs="Arial"/>
              </w:rPr>
              <w:t>E-UTRA Band 17</w:t>
            </w:r>
          </w:p>
        </w:tc>
        <w:tc>
          <w:tcPr>
            <w:tcW w:w="1701" w:type="dxa"/>
            <w:tcBorders>
              <w:left w:val="single" w:sz="4" w:space="0" w:color="auto"/>
            </w:tcBorders>
            <w:shd w:val="clear" w:color="auto" w:fill="auto"/>
          </w:tcPr>
          <w:p w14:paraId="2F3B7CA0" w14:textId="77777777" w:rsidR="00C1196F" w:rsidRPr="008E21F4" w:rsidRDefault="00C1196F" w:rsidP="008F71D5">
            <w:pPr>
              <w:pStyle w:val="TAC"/>
              <w:rPr>
                <w:rFonts w:cs="Arial"/>
              </w:rPr>
            </w:pPr>
            <w:r w:rsidRPr="008E21F4">
              <w:rPr>
                <w:rFonts w:cs="Arial"/>
              </w:rPr>
              <w:t>734 - 746 MHz</w:t>
            </w:r>
          </w:p>
        </w:tc>
        <w:tc>
          <w:tcPr>
            <w:tcW w:w="851" w:type="dxa"/>
            <w:shd w:val="clear" w:color="auto" w:fill="auto"/>
          </w:tcPr>
          <w:p w14:paraId="1828E0F1"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734A36B8"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01222164"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C1196F" w:rsidRPr="008E21F4" w14:paraId="5A558629"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46037E4"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3A4CF5BD" w14:textId="77777777" w:rsidR="00C1196F" w:rsidRPr="008E21F4" w:rsidRDefault="00C1196F" w:rsidP="008F71D5">
            <w:pPr>
              <w:pStyle w:val="TAC"/>
              <w:rPr>
                <w:rFonts w:cs="Arial"/>
              </w:rPr>
            </w:pPr>
            <w:r w:rsidRPr="008E21F4">
              <w:rPr>
                <w:rFonts w:cs="Arial"/>
              </w:rPr>
              <w:t>704 - 716 MHz</w:t>
            </w:r>
          </w:p>
        </w:tc>
        <w:tc>
          <w:tcPr>
            <w:tcW w:w="851" w:type="dxa"/>
            <w:shd w:val="clear" w:color="auto" w:fill="auto"/>
          </w:tcPr>
          <w:p w14:paraId="357C35F8"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792F2A8E"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21808405"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196F" w:rsidRPr="008E21F4" w14:paraId="1391D7B2"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1E08C4A3" w14:textId="77777777" w:rsidR="00C1196F" w:rsidRPr="008E21F4" w:rsidRDefault="00C1196F" w:rsidP="008F71D5">
            <w:pPr>
              <w:pStyle w:val="TAC"/>
              <w:rPr>
                <w:rFonts w:cs="Arial"/>
              </w:rPr>
            </w:pPr>
            <w:r w:rsidRPr="008E21F4">
              <w:rPr>
                <w:rFonts w:cs="Arial"/>
              </w:rPr>
              <w:t>UTRA FDD Band XX or</w:t>
            </w:r>
          </w:p>
          <w:p w14:paraId="516C70B7" w14:textId="77777777" w:rsidR="00C1196F" w:rsidRPr="008E21F4" w:rsidRDefault="00C1196F" w:rsidP="008F71D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482CEB9B" w14:textId="77777777" w:rsidR="00C1196F" w:rsidRPr="008E21F4" w:rsidRDefault="00C1196F" w:rsidP="008F71D5">
            <w:pPr>
              <w:pStyle w:val="TAC"/>
              <w:rPr>
                <w:rFonts w:cs="Arial"/>
              </w:rPr>
            </w:pPr>
            <w:r w:rsidRPr="008E21F4">
              <w:rPr>
                <w:rFonts w:cs="Arial"/>
              </w:rPr>
              <w:t>791 - 821 MHz</w:t>
            </w:r>
          </w:p>
        </w:tc>
        <w:tc>
          <w:tcPr>
            <w:tcW w:w="851" w:type="dxa"/>
            <w:shd w:val="clear" w:color="auto" w:fill="auto"/>
          </w:tcPr>
          <w:p w14:paraId="7E576BF3"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7AD556E3"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5734E5B"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C1196F" w:rsidRPr="008E21F4" w14:paraId="2F198A98"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0C8AF3"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453B6A76" w14:textId="77777777" w:rsidR="00C1196F" w:rsidRPr="008E21F4" w:rsidRDefault="00C1196F" w:rsidP="008F71D5">
            <w:pPr>
              <w:pStyle w:val="TAC"/>
              <w:rPr>
                <w:rFonts w:cs="Arial"/>
              </w:rPr>
            </w:pPr>
            <w:r w:rsidRPr="008E21F4">
              <w:rPr>
                <w:rFonts w:cs="Arial"/>
              </w:rPr>
              <w:t>832 - 862 MHz</w:t>
            </w:r>
          </w:p>
        </w:tc>
        <w:tc>
          <w:tcPr>
            <w:tcW w:w="851" w:type="dxa"/>
            <w:shd w:val="clear" w:color="auto" w:fill="auto"/>
          </w:tcPr>
          <w:p w14:paraId="13701713"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4E31DE16"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A21D5F2"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C1196F" w:rsidRPr="008E21F4" w14:paraId="2D12189B"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01E6AF5B" w14:textId="77777777" w:rsidR="00C1196F" w:rsidRPr="00D56583" w:rsidRDefault="00C1196F" w:rsidP="008F71D5">
            <w:pPr>
              <w:pStyle w:val="TAC"/>
              <w:rPr>
                <w:rFonts w:cs="Arial"/>
                <w:lang w:val="sv-FI"/>
              </w:rPr>
            </w:pPr>
            <w:r w:rsidRPr="00D56583">
              <w:rPr>
                <w:rFonts w:cs="Arial"/>
                <w:lang w:val="sv-FI"/>
              </w:rPr>
              <w:t>UTRA FDD Band XXII or</w:t>
            </w:r>
          </w:p>
          <w:p w14:paraId="09E1EA23" w14:textId="77777777" w:rsidR="00C1196F" w:rsidRPr="00D56583" w:rsidRDefault="00C1196F" w:rsidP="008F71D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3ADFFD69" w14:textId="77777777" w:rsidR="00C1196F" w:rsidRPr="008E21F4" w:rsidRDefault="00C1196F" w:rsidP="008F71D5">
            <w:pPr>
              <w:pStyle w:val="TAC"/>
              <w:rPr>
                <w:rFonts w:cs="Arial"/>
              </w:rPr>
            </w:pPr>
            <w:r w:rsidRPr="008E21F4">
              <w:rPr>
                <w:rFonts w:cs="v5.0.0"/>
              </w:rPr>
              <w:t>3510 – 3590 MHz</w:t>
            </w:r>
          </w:p>
        </w:tc>
        <w:tc>
          <w:tcPr>
            <w:tcW w:w="851" w:type="dxa"/>
            <w:shd w:val="clear" w:color="auto" w:fill="auto"/>
          </w:tcPr>
          <w:p w14:paraId="3E09748F"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0BC97130"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A07ECBE"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C1196F" w:rsidRPr="008E21F4" w14:paraId="709173B0"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A46B525"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75A0272D" w14:textId="77777777" w:rsidR="00C1196F" w:rsidRPr="008E21F4" w:rsidRDefault="00C1196F" w:rsidP="008F71D5">
            <w:pPr>
              <w:pStyle w:val="TAC"/>
              <w:rPr>
                <w:rFonts w:cs="Arial"/>
              </w:rPr>
            </w:pPr>
            <w:r w:rsidRPr="008E21F4">
              <w:rPr>
                <w:rFonts w:cs="v5.0.0"/>
              </w:rPr>
              <w:t>3410 – 3490 MHz</w:t>
            </w:r>
          </w:p>
        </w:tc>
        <w:tc>
          <w:tcPr>
            <w:tcW w:w="851" w:type="dxa"/>
            <w:shd w:val="clear" w:color="auto" w:fill="auto"/>
          </w:tcPr>
          <w:p w14:paraId="1C0BE847"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0FDABA3F"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527BD2E"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C1196F" w:rsidRPr="008E21F4" w14:paraId="598B4E09"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171008F2" w14:textId="77777777" w:rsidR="00C1196F" w:rsidRPr="008E21F4" w:rsidRDefault="00C1196F" w:rsidP="008F71D5">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D33F5DE" w14:textId="77777777" w:rsidR="00C1196F" w:rsidRPr="008E21F4" w:rsidRDefault="00C1196F" w:rsidP="008F71D5">
            <w:pPr>
              <w:pStyle w:val="TAC"/>
              <w:rPr>
                <w:rFonts w:cs="Arial"/>
              </w:rPr>
            </w:pPr>
            <w:r w:rsidRPr="008E21F4">
              <w:rPr>
                <w:rFonts w:cs="Arial"/>
              </w:rPr>
              <w:t>1525 – 1559 MHz</w:t>
            </w:r>
          </w:p>
        </w:tc>
        <w:tc>
          <w:tcPr>
            <w:tcW w:w="851" w:type="dxa"/>
            <w:shd w:val="clear" w:color="auto" w:fill="auto"/>
          </w:tcPr>
          <w:p w14:paraId="2D6C2A34"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299BDD97"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B90B562"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C1196F" w:rsidRPr="008E21F4" w14:paraId="638224B1"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3D9C84"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66AA4759" w14:textId="77777777" w:rsidR="00C1196F" w:rsidRPr="008E21F4" w:rsidRDefault="00C1196F" w:rsidP="008F71D5">
            <w:pPr>
              <w:pStyle w:val="TAC"/>
              <w:rPr>
                <w:rFonts w:cs="Arial"/>
              </w:rPr>
            </w:pPr>
            <w:r w:rsidRPr="008E21F4">
              <w:rPr>
                <w:rFonts w:cs="Arial"/>
              </w:rPr>
              <w:t>1626.5 – 1660.5 MHz</w:t>
            </w:r>
          </w:p>
        </w:tc>
        <w:tc>
          <w:tcPr>
            <w:tcW w:w="851" w:type="dxa"/>
            <w:shd w:val="clear" w:color="auto" w:fill="auto"/>
          </w:tcPr>
          <w:p w14:paraId="2D80018B"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22C7EDAA"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AF56720"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C1196F" w:rsidRPr="008E21F4" w14:paraId="735A3557"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2C69410" w14:textId="77777777" w:rsidR="00C1196F" w:rsidRPr="008E21F4" w:rsidRDefault="00C1196F" w:rsidP="008F71D5">
            <w:pPr>
              <w:pStyle w:val="TAC"/>
              <w:rPr>
                <w:rFonts w:cs="Arial"/>
              </w:rPr>
            </w:pPr>
            <w:r w:rsidRPr="008E21F4">
              <w:rPr>
                <w:rFonts w:cs="Arial"/>
              </w:rPr>
              <w:t>UTRA FDD Band XXV or</w:t>
            </w:r>
          </w:p>
          <w:p w14:paraId="672AE3A8" w14:textId="77777777" w:rsidR="00C1196F" w:rsidRPr="008E21F4" w:rsidRDefault="00C1196F" w:rsidP="008F71D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6C868F" w14:textId="77777777" w:rsidR="00C1196F" w:rsidRPr="008E21F4" w:rsidRDefault="00C1196F" w:rsidP="008F71D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7316AF"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39FF6E"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090039"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C1196F" w:rsidRPr="008E21F4" w14:paraId="4C75D4E5"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66BD3201"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033443AF" w14:textId="77777777" w:rsidR="00C1196F" w:rsidRPr="008E21F4" w:rsidRDefault="00C1196F" w:rsidP="008F71D5">
            <w:pPr>
              <w:pStyle w:val="TAC"/>
              <w:rPr>
                <w:rFonts w:cs="Arial"/>
                <w:lang w:eastAsia="zh-CN"/>
              </w:rPr>
            </w:pPr>
            <w:r w:rsidRPr="008E21F4">
              <w:rPr>
                <w:rFonts w:cs="Arial"/>
              </w:rPr>
              <w:t>1850 - 1915 MHz</w:t>
            </w:r>
          </w:p>
        </w:tc>
        <w:tc>
          <w:tcPr>
            <w:tcW w:w="851" w:type="dxa"/>
            <w:shd w:val="clear" w:color="auto" w:fill="auto"/>
          </w:tcPr>
          <w:p w14:paraId="07153298"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5342B687"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1614A8D"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C1196F" w:rsidRPr="008E21F4" w14:paraId="7DB372E1"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5F752E94" w14:textId="77777777" w:rsidR="00C1196F" w:rsidRPr="00D56583" w:rsidRDefault="00C1196F" w:rsidP="008F71D5">
            <w:pPr>
              <w:pStyle w:val="TAC"/>
              <w:rPr>
                <w:rFonts w:cs="Arial"/>
                <w:lang w:val="sv-FI"/>
              </w:rPr>
            </w:pPr>
            <w:r w:rsidRPr="00D56583">
              <w:rPr>
                <w:rFonts w:cs="Arial"/>
                <w:lang w:val="sv-FI"/>
              </w:rPr>
              <w:t>UTRA FDD Band XXVI or</w:t>
            </w:r>
          </w:p>
          <w:p w14:paraId="2D88D85B" w14:textId="77777777" w:rsidR="00C1196F" w:rsidRPr="00D56583" w:rsidRDefault="00C1196F" w:rsidP="008F71D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75E0E6CF" w14:textId="77777777" w:rsidR="00C1196F" w:rsidRPr="008E21F4" w:rsidRDefault="00C1196F" w:rsidP="008F71D5">
            <w:pPr>
              <w:pStyle w:val="TAC"/>
              <w:rPr>
                <w:rFonts w:cs="Arial"/>
              </w:rPr>
            </w:pPr>
            <w:r w:rsidRPr="008E21F4">
              <w:rPr>
                <w:rFonts w:cs="Arial"/>
              </w:rPr>
              <w:t>859 – 894 MHz</w:t>
            </w:r>
          </w:p>
        </w:tc>
        <w:tc>
          <w:tcPr>
            <w:tcW w:w="851" w:type="dxa"/>
            <w:shd w:val="clear" w:color="auto" w:fill="auto"/>
          </w:tcPr>
          <w:p w14:paraId="5003858A"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3226E02B"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18728DB7"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C1196F" w:rsidRPr="008E21F4" w14:paraId="77F27D9C"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684B13ED"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23486469" w14:textId="77777777" w:rsidR="00C1196F" w:rsidRPr="008E21F4" w:rsidRDefault="00C1196F" w:rsidP="008F71D5">
            <w:pPr>
              <w:pStyle w:val="TAC"/>
              <w:rPr>
                <w:rFonts w:cs="Arial"/>
              </w:rPr>
            </w:pPr>
            <w:r w:rsidRPr="008E21F4">
              <w:rPr>
                <w:rFonts w:cs="Arial"/>
              </w:rPr>
              <w:t>814 – 849 MHz</w:t>
            </w:r>
          </w:p>
        </w:tc>
        <w:tc>
          <w:tcPr>
            <w:tcW w:w="851" w:type="dxa"/>
            <w:shd w:val="clear" w:color="auto" w:fill="auto"/>
          </w:tcPr>
          <w:p w14:paraId="2B40C68B"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6F0D9763"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7775A972"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196F" w:rsidRPr="008E21F4" w14:paraId="0C7C8222"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2CC9CBF9" w14:textId="77777777" w:rsidR="00C1196F" w:rsidRPr="008E21F4" w:rsidRDefault="00C1196F" w:rsidP="008F71D5">
            <w:pPr>
              <w:pStyle w:val="TAC"/>
              <w:rPr>
                <w:rFonts w:cs="Arial"/>
              </w:rPr>
            </w:pPr>
            <w:r w:rsidRPr="008E21F4">
              <w:rPr>
                <w:rFonts w:cs="Arial"/>
              </w:rPr>
              <w:t>E-UTRA Band 27</w:t>
            </w:r>
          </w:p>
        </w:tc>
        <w:tc>
          <w:tcPr>
            <w:tcW w:w="1701" w:type="dxa"/>
            <w:tcBorders>
              <w:left w:val="single" w:sz="4" w:space="0" w:color="auto"/>
            </w:tcBorders>
            <w:shd w:val="clear" w:color="auto" w:fill="auto"/>
          </w:tcPr>
          <w:p w14:paraId="54A2E480" w14:textId="77777777" w:rsidR="00C1196F" w:rsidRPr="008E21F4" w:rsidRDefault="00C1196F" w:rsidP="008F71D5">
            <w:pPr>
              <w:pStyle w:val="TAC"/>
              <w:tabs>
                <w:tab w:val="center" w:pos="822"/>
              </w:tabs>
              <w:rPr>
                <w:rFonts w:cs="Arial"/>
                <w:lang w:eastAsia="ja-JP"/>
              </w:rPr>
            </w:pPr>
            <w:r w:rsidRPr="008E21F4">
              <w:rPr>
                <w:rFonts w:cs="Arial"/>
              </w:rPr>
              <w:t>852 – 869 MHz</w:t>
            </w:r>
          </w:p>
        </w:tc>
        <w:tc>
          <w:tcPr>
            <w:tcW w:w="851" w:type="dxa"/>
            <w:shd w:val="clear" w:color="auto" w:fill="auto"/>
          </w:tcPr>
          <w:p w14:paraId="0824E290"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0A145C8C"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A2F1D1B"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C1196F" w:rsidRPr="008E21F4" w14:paraId="4331DE9E"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1F99065B"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4C9586C8" w14:textId="77777777" w:rsidR="00C1196F" w:rsidRPr="008E21F4" w:rsidRDefault="00C1196F" w:rsidP="008F71D5">
            <w:pPr>
              <w:pStyle w:val="TAC"/>
              <w:rPr>
                <w:rFonts w:cs="Arial"/>
                <w:lang w:eastAsia="ja-JP"/>
              </w:rPr>
            </w:pPr>
            <w:r w:rsidRPr="008E21F4">
              <w:rPr>
                <w:rFonts w:cs="Arial"/>
              </w:rPr>
              <w:t>807 – 824 MHz</w:t>
            </w:r>
          </w:p>
        </w:tc>
        <w:tc>
          <w:tcPr>
            <w:tcW w:w="851" w:type="dxa"/>
            <w:shd w:val="clear" w:color="auto" w:fill="auto"/>
          </w:tcPr>
          <w:p w14:paraId="1F608990"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558A2A29"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3080405C"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C1196F" w:rsidRPr="008E21F4" w14:paraId="6E6D706A" w14:textId="77777777" w:rsidTr="008F71D5">
        <w:trPr>
          <w:cantSplit/>
          <w:trHeight w:val="80"/>
          <w:jc w:val="center"/>
        </w:trPr>
        <w:tc>
          <w:tcPr>
            <w:tcW w:w="1302" w:type="dxa"/>
            <w:vMerge w:val="restart"/>
            <w:tcBorders>
              <w:left w:val="single" w:sz="4" w:space="0" w:color="auto"/>
              <w:right w:val="single" w:sz="4" w:space="0" w:color="auto"/>
            </w:tcBorders>
            <w:shd w:val="clear" w:color="auto" w:fill="auto"/>
          </w:tcPr>
          <w:p w14:paraId="6B361B07" w14:textId="77777777" w:rsidR="00C1196F" w:rsidRPr="008E21F4" w:rsidRDefault="00C1196F" w:rsidP="008F71D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15B7CE43" w14:textId="77777777" w:rsidR="00C1196F" w:rsidRPr="008E21F4" w:rsidRDefault="00C1196F" w:rsidP="008F71D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47709769" w14:textId="77777777" w:rsidR="00C1196F" w:rsidRPr="008E21F4" w:rsidRDefault="00C1196F" w:rsidP="008F71D5">
            <w:pPr>
              <w:pStyle w:val="TAC"/>
              <w:rPr>
                <w:rFonts w:cs="Arial"/>
              </w:rPr>
            </w:pPr>
            <w:r w:rsidRPr="008E21F4">
              <w:rPr>
                <w:rFonts w:cs="Arial"/>
              </w:rPr>
              <w:t>-52 dBm</w:t>
            </w:r>
          </w:p>
        </w:tc>
        <w:tc>
          <w:tcPr>
            <w:tcW w:w="1417" w:type="dxa"/>
            <w:tcBorders>
              <w:bottom w:val="single" w:sz="4" w:space="0" w:color="auto"/>
            </w:tcBorders>
            <w:shd w:val="clear" w:color="auto" w:fill="auto"/>
          </w:tcPr>
          <w:p w14:paraId="456D8464" w14:textId="77777777" w:rsidR="00C1196F" w:rsidRPr="008E21F4" w:rsidRDefault="00C1196F" w:rsidP="008F71D5">
            <w:pPr>
              <w:pStyle w:val="TAC"/>
              <w:rPr>
                <w:rFonts w:cs="Arial"/>
              </w:rPr>
            </w:pPr>
            <w:r w:rsidRPr="008E21F4">
              <w:rPr>
                <w:rFonts w:cs="Arial"/>
              </w:rPr>
              <w:t>1 MHz</w:t>
            </w:r>
          </w:p>
        </w:tc>
        <w:tc>
          <w:tcPr>
            <w:tcW w:w="4422" w:type="dxa"/>
            <w:tcBorders>
              <w:bottom w:val="single" w:sz="4" w:space="0" w:color="auto"/>
            </w:tcBorders>
            <w:shd w:val="clear" w:color="auto" w:fill="auto"/>
          </w:tcPr>
          <w:p w14:paraId="157CC3BA"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C1196F" w:rsidRPr="008E21F4" w14:paraId="59DF1921" w14:textId="77777777" w:rsidTr="008F71D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777E7509" w14:textId="77777777" w:rsidR="00C1196F" w:rsidRPr="008E21F4" w:rsidRDefault="00C1196F" w:rsidP="008F71D5">
            <w:pPr>
              <w:pStyle w:val="TAC"/>
              <w:rPr>
                <w:rFonts w:cs="Arial"/>
                <w:lang w:eastAsia="ja-JP"/>
              </w:rPr>
            </w:pPr>
          </w:p>
        </w:tc>
        <w:tc>
          <w:tcPr>
            <w:tcW w:w="1701" w:type="dxa"/>
            <w:tcBorders>
              <w:top w:val="single" w:sz="4" w:space="0" w:color="auto"/>
              <w:left w:val="single" w:sz="4" w:space="0" w:color="auto"/>
            </w:tcBorders>
            <w:shd w:val="clear" w:color="auto" w:fill="auto"/>
          </w:tcPr>
          <w:p w14:paraId="495CD514" w14:textId="77777777" w:rsidR="00C1196F" w:rsidRPr="008E21F4" w:rsidRDefault="00C1196F" w:rsidP="008F71D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09672F05" w14:textId="77777777" w:rsidR="00C1196F" w:rsidRPr="008E21F4" w:rsidRDefault="00C1196F" w:rsidP="008F71D5">
            <w:pPr>
              <w:pStyle w:val="TAC"/>
              <w:rPr>
                <w:rFonts w:cs="Arial"/>
              </w:rPr>
            </w:pPr>
            <w:r w:rsidRPr="008E21F4">
              <w:rPr>
                <w:rFonts w:cs="Arial"/>
              </w:rPr>
              <w:t>-49 dBm</w:t>
            </w:r>
          </w:p>
        </w:tc>
        <w:tc>
          <w:tcPr>
            <w:tcW w:w="1417" w:type="dxa"/>
            <w:tcBorders>
              <w:top w:val="single" w:sz="4" w:space="0" w:color="auto"/>
            </w:tcBorders>
            <w:shd w:val="clear" w:color="auto" w:fill="auto"/>
          </w:tcPr>
          <w:p w14:paraId="5683829F" w14:textId="77777777" w:rsidR="00C1196F" w:rsidRPr="008E21F4" w:rsidRDefault="00C1196F" w:rsidP="008F71D5">
            <w:pPr>
              <w:pStyle w:val="TAC"/>
              <w:rPr>
                <w:rFonts w:cs="Arial"/>
              </w:rPr>
            </w:pPr>
            <w:r w:rsidRPr="008E21F4">
              <w:rPr>
                <w:rFonts w:cs="Arial"/>
              </w:rPr>
              <w:t>1 MHz</w:t>
            </w:r>
          </w:p>
        </w:tc>
        <w:tc>
          <w:tcPr>
            <w:tcW w:w="4422" w:type="dxa"/>
            <w:tcBorders>
              <w:top w:val="single" w:sz="4" w:space="0" w:color="auto"/>
            </w:tcBorders>
            <w:shd w:val="clear" w:color="auto" w:fill="auto"/>
          </w:tcPr>
          <w:p w14:paraId="0E36E342" w14:textId="77777777" w:rsidR="00C1196F" w:rsidRPr="008E21F4" w:rsidRDefault="00C1196F" w:rsidP="008F71D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6AB9181E" w14:textId="77777777" w:rsidR="00C1196F" w:rsidRPr="008E21F4" w:rsidRDefault="00C1196F" w:rsidP="008F71D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C1196F" w:rsidRPr="008E21F4" w14:paraId="5AECC44C"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D3E5D9" w14:textId="77777777" w:rsidR="00C1196F" w:rsidRPr="008E21F4" w:rsidRDefault="00C1196F" w:rsidP="008F71D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58E07" w14:textId="77777777" w:rsidR="00C1196F" w:rsidRPr="008E21F4" w:rsidRDefault="00C1196F" w:rsidP="008F71D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C64E00"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AB3D54"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5C9C80" w14:textId="77777777" w:rsidR="00C1196F" w:rsidRPr="008E21F4" w:rsidRDefault="00C1196F" w:rsidP="008F71D5">
            <w:pPr>
              <w:pStyle w:val="TAL"/>
              <w:rPr>
                <w:rFonts w:cs="Arial"/>
              </w:rPr>
            </w:pPr>
            <w:r w:rsidRPr="008E21F4">
              <w:rPr>
                <w:rFonts w:cs="Arial"/>
              </w:rPr>
              <w:t>This requirement does not apply to E-UTRA BS operating in Band 29 or 85.</w:t>
            </w:r>
          </w:p>
        </w:tc>
      </w:tr>
      <w:tr w:rsidR="00C1196F" w:rsidRPr="008E21F4" w14:paraId="3B377F7A" w14:textId="77777777" w:rsidTr="008F71D5">
        <w:trPr>
          <w:cantSplit/>
          <w:trHeight w:val="80"/>
          <w:jc w:val="center"/>
        </w:trPr>
        <w:tc>
          <w:tcPr>
            <w:tcW w:w="1302" w:type="dxa"/>
            <w:vMerge w:val="restart"/>
            <w:tcBorders>
              <w:left w:val="single" w:sz="4" w:space="0" w:color="auto"/>
              <w:right w:val="single" w:sz="4" w:space="0" w:color="auto"/>
            </w:tcBorders>
            <w:shd w:val="clear" w:color="auto" w:fill="auto"/>
          </w:tcPr>
          <w:p w14:paraId="483383BB" w14:textId="77777777" w:rsidR="00C1196F" w:rsidRPr="008E21F4" w:rsidRDefault="00C1196F" w:rsidP="008F71D5">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B517AE4" w14:textId="77777777" w:rsidR="00C1196F" w:rsidRPr="008E21F4" w:rsidRDefault="00C1196F" w:rsidP="008F71D5">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7FE4747C" w14:textId="77777777" w:rsidR="00C1196F" w:rsidRPr="008E21F4" w:rsidRDefault="00C1196F" w:rsidP="008F71D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7A55BC65" w14:textId="77777777" w:rsidR="00C1196F" w:rsidRPr="008E21F4" w:rsidRDefault="00C1196F" w:rsidP="008F71D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46295891" w14:textId="77777777" w:rsidR="00C1196F" w:rsidRPr="008E21F4" w:rsidRDefault="00C1196F" w:rsidP="008F71D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C1196F" w:rsidRPr="008E21F4" w14:paraId="1EE46643" w14:textId="77777777" w:rsidTr="008F71D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5B224C20" w14:textId="77777777" w:rsidR="00C1196F" w:rsidRPr="008E21F4" w:rsidRDefault="00C1196F" w:rsidP="008F71D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4DCF5B8A" w14:textId="77777777" w:rsidR="00C1196F" w:rsidRPr="008E21F4" w:rsidRDefault="00C1196F" w:rsidP="008F71D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26F796E6" w14:textId="77777777" w:rsidR="00C1196F" w:rsidRPr="008E21F4" w:rsidRDefault="00C1196F" w:rsidP="008F71D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0364C043" w14:textId="77777777" w:rsidR="00C1196F" w:rsidRPr="008E21F4" w:rsidRDefault="00C1196F" w:rsidP="008F71D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4B30817D" w14:textId="77777777" w:rsidR="00C1196F" w:rsidRPr="008E21F4" w:rsidRDefault="00C1196F" w:rsidP="008F71D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C1196F" w:rsidRPr="008E21F4" w14:paraId="3B3E17C8"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B33E79D" w14:textId="77777777" w:rsidR="00C1196F" w:rsidRPr="008E21F4" w:rsidRDefault="00C1196F" w:rsidP="008F71D5">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49529E" w14:textId="77777777" w:rsidR="00C1196F" w:rsidRPr="008E21F4" w:rsidRDefault="00C1196F" w:rsidP="008F71D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F35669"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46B9EA"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56E939"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C1196F" w:rsidRPr="008E21F4" w14:paraId="3BC65444"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82338F5"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4CFF05" w14:textId="77777777" w:rsidR="00C1196F" w:rsidRPr="008E21F4" w:rsidRDefault="00C1196F" w:rsidP="008F71D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E051DC"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B1461A"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DB43D7"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C1196F" w:rsidRPr="008E21F4" w14:paraId="62D2BD3F"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29B8148" w14:textId="77777777" w:rsidR="00C1196F" w:rsidRPr="00D56583" w:rsidRDefault="00C1196F" w:rsidP="008F71D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BB730F" w14:textId="77777777" w:rsidR="00C1196F" w:rsidRPr="008E21F4" w:rsidRDefault="00C1196F" w:rsidP="008F71D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39E05D"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61286C"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58B2DE" w14:textId="77777777" w:rsidR="00C1196F" w:rsidRPr="008E21F4" w:rsidRDefault="00C1196F" w:rsidP="008F71D5">
            <w:pPr>
              <w:pStyle w:val="TAL"/>
              <w:rPr>
                <w:rFonts w:cs="Arial"/>
              </w:rPr>
            </w:pPr>
            <w:r w:rsidRPr="008E21F4">
              <w:rPr>
                <w:rFonts w:cs="Arial"/>
              </w:rPr>
              <w:t>This requirement does not apply to E-UTRA BS operating in band 11, 21, 32, 50, 74 or 75.</w:t>
            </w:r>
          </w:p>
        </w:tc>
      </w:tr>
      <w:tr w:rsidR="00C1196F" w:rsidRPr="008E21F4" w14:paraId="18A3691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B3087B" w14:textId="77777777" w:rsidR="00C1196F" w:rsidRPr="008E21F4" w:rsidRDefault="00C1196F" w:rsidP="008F71D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59346B" w14:textId="77777777" w:rsidR="00C1196F" w:rsidRPr="008E21F4" w:rsidRDefault="00C1196F" w:rsidP="008F71D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3CCFA1"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F6168D"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CBE881" w14:textId="77777777" w:rsidR="00C1196F" w:rsidRPr="008E21F4" w:rsidRDefault="00C1196F" w:rsidP="008F71D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C1196F" w:rsidRPr="008E21F4" w14:paraId="7F02239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028099" w14:textId="77777777" w:rsidR="00C1196F" w:rsidRPr="008E21F4" w:rsidRDefault="00C1196F" w:rsidP="008F71D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0C5C1B" w14:textId="77777777" w:rsidR="00C1196F" w:rsidRPr="008E21F4" w:rsidRDefault="00C1196F" w:rsidP="008F71D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362836"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B1867E"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8178C0" w14:textId="77777777" w:rsidR="00C1196F" w:rsidRPr="008E21F4" w:rsidRDefault="00C1196F" w:rsidP="008F71D5">
            <w:pPr>
              <w:pStyle w:val="TAC"/>
              <w:jc w:val="left"/>
              <w:rPr>
                <w:rFonts w:cs="Arial"/>
              </w:rPr>
            </w:pPr>
            <w:r w:rsidRPr="008E21F4">
              <w:rPr>
                <w:rFonts w:cs="Arial"/>
              </w:rPr>
              <w:t>This requirement does not apply to E-UTRA BS operating in Band 34.</w:t>
            </w:r>
          </w:p>
        </w:tc>
      </w:tr>
      <w:tr w:rsidR="00C1196F" w:rsidRPr="008E21F4" w14:paraId="3DA49F9F"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1BF010" w14:textId="77777777" w:rsidR="00C1196F" w:rsidRPr="00D56583" w:rsidRDefault="00C1196F" w:rsidP="008F71D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D53CB4" w14:textId="77777777" w:rsidR="00C1196F" w:rsidRPr="008E21F4" w:rsidRDefault="00C1196F" w:rsidP="008F71D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868349"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73C59"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82D7FC" w14:textId="77777777" w:rsidR="00C1196F" w:rsidRPr="008E21F4" w:rsidRDefault="00C1196F" w:rsidP="008F71D5">
            <w:pPr>
              <w:pStyle w:val="TAL"/>
              <w:rPr>
                <w:rFonts w:cs="Arial"/>
              </w:rPr>
            </w:pPr>
            <w:r w:rsidRPr="008E21F4">
              <w:rPr>
                <w:rFonts w:cs="Arial"/>
              </w:rPr>
              <w:t>This requirement does not apply to E-UTRA BS operating in Band 35.</w:t>
            </w:r>
          </w:p>
        </w:tc>
      </w:tr>
      <w:tr w:rsidR="00C1196F" w:rsidRPr="008E21F4" w14:paraId="416D05A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C7A60" w14:textId="77777777" w:rsidR="00C1196F" w:rsidRPr="00D56583" w:rsidRDefault="00C1196F" w:rsidP="008F71D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3FB4B3" w14:textId="77777777" w:rsidR="00C1196F" w:rsidRPr="008E21F4" w:rsidRDefault="00C1196F" w:rsidP="008F71D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0432BC"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1B2BF0"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7187A0" w14:textId="77777777" w:rsidR="00C1196F" w:rsidRPr="008E21F4" w:rsidRDefault="00C1196F" w:rsidP="008F71D5">
            <w:pPr>
              <w:pStyle w:val="TAC"/>
              <w:jc w:val="left"/>
              <w:rPr>
                <w:rFonts w:cs="Arial"/>
              </w:rPr>
            </w:pPr>
            <w:r w:rsidRPr="008E21F4">
              <w:rPr>
                <w:rFonts w:cs="Arial"/>
              </w:rPr>
              <w:t>This requirement does not apply to E-UTRA BS operating in Band 2 and 36.</w:t>
            </w:r>
          </w:p>
        </w:tc>
      </w:tr>
      <w:tr w:rsidR="00C1196F" w:rsidRPr="008E21F4" w14:paraId="0D2A10FA"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E7DB8C0" w14:textId="77777777" w:rsidR="00C1196F" w:rsidRPr="00D56583" w:rsidRDefault="00C1196F" w:rsidP="008F71D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254744" w14:textId="77777777" w:rsidR="00C1196F" w:rsidRPr="008E21F4" w:rsidRDefault="00C1196F" w:rsidP="008F71D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2BA0F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CA21F5"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576C5" w14:textId="77777777" w:rsidR="00C1196F" w:rsidRPr="008E21F4" w:rsidRDefault="00C1196F" w:rsidP="008F71D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196F" w:rsidRPr="008E21F4" w14:paraId="72D42B8C"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D9FD25" w14:textId="77777777" w:rsidR="00C1196F" w:rsidRPr="008E21F4" w:rsidRDefault="00C1196F" w:rsidP="008F71D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D1425E" w14:textId="77777777" w:rsidR="00C1196F" w:rsidRPr="008E21F4" w:rsidRDefault="00C1196F" w:rsidP="008F71D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BE663"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266CB"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5E32EC" w14:textId="77777777" w:rsidR="00C1196F" w:rsidRPr="008E21F4" w:rsidRDefault="00C1196F" w:rsidP="008F71D5">
            <w:pPr>
              <w:pStyle w:val="TAC"/>
              <w:jc w:val="left"/>
              <w:rPr>
                <w:rFonts w:cs="Arial"/>
              </w:rPr>
            </w:pPr>
            <w:r w:rsidRPr="008E21F4">
              <w:rPr>
                <w:rFonts w:cs="Arial"/>
              </w:rPr>
              <w:t xml:space="preserve">This requirement does not apply to E-UTRA BS operating in Band 38 or 69. </w:t>
            </w:r>
          </w:p>
        </w:tc>
      </w:tr>
      <w:tr w:rsidR="00C1196F" w:rsidRPr="008E21F4" w14:paraId="14A81686"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979352" w14:textId="77777777" w:rsidR="00C1196F" w:rsidRPr="008E21F4" w:rsidRDefault="00C1196F" w:rsidP="008F71D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B8C20" w14:textId="77777777" w:rsidR="00C1196F" w:rsidRPr="008E21F4" w:rsidRDefault="00C1196F" w:rsidP="008F71D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3B9194"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4C8819"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0DFCCD" w14:textId="77777777" w:rsidR="00C1196F" w:rsidRPr="008E21F4" w:rsidRDefault="00C1196F" w:rsidP="008F71D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C1196F" w:rsidRPr="008E21F4" w14:paraId="4803CDDD"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74C230" w14:textId="77777777" w:rsidR="00C1196F" w:rsidRPr="008E21F4" w:rsidRDefault="00C1196F" w:rsidP="008F71D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4A6510" w14:textId="77777777" w:rsidR="00C1196F" w:rsidRPr="008E21F4" w:rsidRDefault="00C1196F" w:rsidP="008F71D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13BE1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6FBFA2"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1796DF" w14:textId="77777777" w:rsidR="00C1196F" w:rsidRPr="008E21F4" w:rsidRDefault="00C1196F" w:rsidP="008F71D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C1196F" w:rsidRPr="008E21F4" w14:paraId="737B0C20"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FD8401" w14:textId="77777777" w:rsidR="00C1196F" w:rsidRPr="008E21F4" w:rsidRDefault="00C1196F" w:rsidP="008F71D5">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BE09B6" w14:textId="77777777" w:rsidR="00C1196F" w:rsidRPr="008E21F4" w:rsidRDefault="00C1196F" w:rsidP="008F71D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873B7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006452"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158AD0" w14:textId="77777777" w:rsidR="00C1196F" w:rsidRPr="008E21F4" w:rsidRDefault="00C1196F" w:rsidP="008F71D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C1196F" w:rsidRPr="008E21F4" w14:paraId="1B23E7B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8D1B2A" w14:textId="77777777" w:rsidR="00C1196F" w:rsidRPr="008E21F4" w:rsidRDefault="00C1196F" w:rsidP="008F71D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57F7B2" w14:textId="77777777" w:rsidR="00C1196F" w:rsidRPr="008E21F4" w:rsidRDefault="00C1196F" w:rsidP="008F71D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C62E8B"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F48442"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8291E6" w14:textId="77777777" w:rsidR="00C1196F" w:rsidRPr="008E21F4" w:rsidRDefault="00C1196F" w:rsidP="008F71D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C1196F" w:rsidRPr="008E21F4" w14:paraId="783BCB1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7C418C" w14:textId="77777777" w:rsidR="00C1196F" w:rsidRPr="008E21F4" w:rsidRDefault="00C1196F" w:rsidP="008F71D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EB864D" w14:textId="77777777" w:rsidR="00C1196F" w:rsidRPr="008E21F4" w:rsidRDefault="00C1196F" w:rsidP="008F71D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8C2E2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D2B96C"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2053CD" w14:textId="77777777" w:rsidR="00C1196F" w:rsidRPr="008E21F4" w:rsidRDefault="00C1196F" w:rsidP="008F71D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C1196F" w:rsidRPr="008E21F4" w14:paraId="6F9FDD08"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EA4516" w14:textId="77777777" w:rsidR="00C1196F" w:rsidRPr="008E21F4" w:rsidRDefault="00C1196F" w:rsidP="008F71D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924D9" w14:textId="77777777" w:rsidR="00C1196F" w:rsidRPr="008E21F4" w:rsidRDefault="00C1196F" w:rsidP="008F71D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B77A16"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D3955B"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58518" w14:textId="77777777" w:rsidR="00C1196F" w:rsidRPr="008E21F4" w:rsidRDefault="00C1196F" w:rsidP="008F71D5">
            <w:pPr>
              <w:pStyle w:val="TAC"/>
              <w:jc w:val="left"/>
              <w:rPr>
                <w:rFonts w:cs="Arial"/>
              </w:rPr>
            </w:pPr>
            <w:r w:rsidRPr="008E21F4">
              <w:rPr>
                <w:rFonts w:cs="Arial"/>
              </w:rPr>
              <w:t>This is not applicable to E-UTRA BS operating in Band 28 or 44</w:t>
            </w:r>
          </w:p>
        </w:tc>
      </w:tr>
      <w:tr w:rsidR="00C1196F" w:rsidRPr="008E21F4" w14:paraId="736D3476"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EF6AA6" w14:textId="77777777" w:rsidR="00C1196F" w:rsidRPr="008E21F4" w:rsidRDefault="00C1196F" w:rsidP="008F71D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DB4E21" w14:textId="77777777" w:rsidR="00C1196F" w:rsidRPr="008E21F4" w:rsidRDefault="00C1196F" w:rsidP="008F71D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510A14"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FC5CAF"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7C80FC" w14:textId="77777777" w:rsidR="00C1196F" w:rsidRPr="008E21F4" w:rsidRDefault="00C1196F" w:rsidP="008F71D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C1196F" w:rsidRPr="008E21F4" w14:paraId="25C8A0C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8288E1" w14:textId="77777777" w:rsidR="00C1196F" w:rsidRPr="008E21F4" w:rsidRDefault="00C1196F" w:rsidP="008F71D5">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C9FCE1" w14:textId="77777777" w:rsidR="00C1196F" w:rsidRPr="008E21F4" w:rsidRDefault="00C1196F" w:rsidP="008F71D5">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6EEC0"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31F944"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34846A" w14:textId="77777777" w:rsidR="00C1196F" w:rsidRPr="008E21F4" w:rsidRDefault="00C1196F" w:rsidP="008F71D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C1196F" w:rsidRPr="008E21F4" w14:paraId="751570CF"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CCC32E8" w14:textId="77777777" w:rsidR="00C1196F" w:rsidRPr="008E21F4" w:rsidRDefault="00C1196F" w:rsidP="008F71D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C9AE7E" w14:textId="77777777" w:rsidR="00C1196F" w:rsidRPr="008E21F4" w:rsidRDefault="00C1196F" w:rsidP="008F71D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380B2A"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11199B"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1036DC" w14:textId="77777777" w:rsidR="00C1196F" w:rsidRPr="008E21F4" w:rsidRDefault="00C1196F" w:rsidP="008F71D5">
            <w:pPr>
              <w:pStyle w:val="TAC"/>
              <w:jc w:val="left"/>
              <w:rPr>
                <w:rFonts w:cs="Arial"/>
              </w:rPr>
            </w:pPr>
          </w:p>
        </w:tc>
      </w:tr>
      <w:tr w:rsidR="00C1196F" w:rsidRPr="008E21F4" w14:paraId="352AE47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959BB3" w14:textId="77777777" w:rsidR="00C1196F" w:rsidRPr="008E21F4" w:rsidRDefault="00C1196F" w:rsidP="008F71D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830E73" w14:textId="77777777" w:rsidR="00C1196F" w:rsidRPr="008E21F4" w:rsidRDefault="00C1196F" w:rsidP="008F71D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CE253F" w14:textId="77777777" w:rsidR="00C1196F" w:rsidRPr="008E21F4" w:rsidRDefault="00C1196F" w:rsidP="008F71D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77C910" w14:textId="77777777" w:rsidR="00C1196F" w:rsidRPr="008E21F4" w:rsidRDefault="00C1196F" w:rsidP="008F71D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694938" w14:textId="77777777" w:rsidR="00C1196F" w:rsidRPr="008E21F4" w:rsidRDefault="00C1196F" w:rsidP="008F71D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C1196F" w:rsidRPr="008E21F4" w14:paraId="25AB5037"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8AFA66" w14:textId="77777777" w:rsidR="00C1196F" w:rsidRPr="008E21F4" w:rsidRDefault="00C1196F" w:rsidP="008F71D5">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B50719" w14:textId="77777777" w:rsidR="00C1196F" w:rsidRPr="008E21F4" w:rsidRDefault="00C1196F" w:rsidP="008F71D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DE4771" w14:textId="77777777" w:rsidR="00C1196F" w:rsidRPr="008E21F4" w:rsidRDefault="00C1196F" w:rsidP="008F71D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67692F" w14:textId="77777777" w:rsidR="00C1196F" w:rsidRPr="008E21F4" w:rsidRDefault="00C1196F" w:rsidP="008F71D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3AED38" w14:textId="77777777" w:rsidR="00C1196F" w:rsidRPr="008E21F4" w:rsidRDefault="00C1196F" w:rsidP="008F71D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C1196F" w:rsidRPr="008E21F4" w14:paraId="1945ED79"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83123C6" w14:textId="77777777" w:rsidR="00C1196F" w:rsidRPr="008E21F4" w:rsidRDefault="00C1196F" w:rsidP="008F71D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363BF2" w14:textId="77777777" w:rsidR="00C1196F" w:rsidRPr="008E21F4" w:rsidRDefault="00C1196F" w:rsidP="008F71D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A684A9"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3C27C0"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CDE137" w14:textId="77777777" w:rsidR="00C1196F" w:rsidRPr="008E21F4" w:rsidRDefault="00C1196F" w:rsidP="008F71D5">
            <w:pPr>
              <w:pStyle w:val="TAL"/>
              <w:rPr>
                <w:rFonts w:cs="Arial"/>
              </w:rPr>
            </w:pPr>
            <w:r w:rsidRPr="008E21F4">
              <w:rPr>
                <w:rFonts w:cs="Arial"/>
              </w:rPr>
              <w:t>This requirement does not apply to E-UTRA BS operating in Band 11, 21, 32, 45, 50, 51, 74, 75 or 76.</w:t>
            </w:r>
          </w:p>
        </w:tc>
      </w:tr>
      <w:tr w:rsidR="00C1196F" w:rsidRPr="008E21F4" w14:paraId="77546391"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B4036A" w14:textId="77777777" w:rsidR="00C1196F" w:rsidRPr="008E21F4" w:rsidRDefault="00C1196F" w:rsidP="008F71D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F3C5C9" w14:textId="77777777" w:rsidR="00C1196F" w:rsidRPr="008E21F4" w:rsidRDefault="00C1196F" w:rsidP="008F71D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F78669"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C548C"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742FA4" w14:textId="77777777" w:rsidR="00C1196F" w:rsidRPr="008E21F4" w:rsidRDefault="00C1196F" w:rsidP="008F71D5">
            <w:pPr>
              <w:pStyle w:val="TAL"/>
              <w:rPr>
                <w:rFonts w:cs="Arial"/>
              </w:rPr>
            </w:pPr>
            <w:r w:rsidRPr="008E21F4">
              <w:rPr>
                <w:rFonts w:cs="Arial"/>
              </w:rPr>
              <w:t>This requirement does not apply to E-UTRA BS operating in Band 50, 51, 75 or 76.</w:t>
            </w:r>
          </w:p>
        </w:tc>
      </w:tr>
      <w:tr w:rsidR="00C1196F" w:rsidRPr="008E21F4" w14:paraId="550018B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7CAC55" w14:textId="77777777" w:rsidR="00C1196F" w:rsidRPr="008E21F4" w:rsidRDefault="00C1196F" w:rsidP="008F71D5">
            <w:pPr>
              <w:pStyle w:val="TAC"/>
              <w:rPr>
                <w:rFonts w:cs="Arial"/>
              </w:rPr>
            </w:pPr>
            <w:r w:rsidRPr="008E21F4">
              <w:rPr>
                <w:rFonts w:cs="Arial"/>
              </w:rPr>
              <w:lastRenderedPageBreak/>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EC200D" w14:textId="77777777" w:rsidR="00C1196F" w:rsidRPr="008E21F4" w:rsidRDefault="00C1196F" w:rsidP="008F71D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969793"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4197D3"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6A670C" w14:textId="77777777" w:rsidR="00C1196F" w:rsidRPr="008E21F4" w:rsidRDefault="00C1196F" w:rsidP="008F71D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C1196F" w:rsidRPr="008E21F4" w14:paraId="31B485E0"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C01643" w14:textId="77777777" w:rsidR="00C1196F" w:rsidRPr="008E21F4" w:rsidRDefault="00C1196F" w:rsidP="008F71D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2311FD" w14:textId="77777777" w:rsidR="00C1196F" w:rsidRPr="008E21F4" w:rsidRDefault="00C1196F" w:rsidP="008F71D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75BDF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04DF1B"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FE1C0" w14:textId="77777777" w:rsidR="00C1196F" w:rsidRPr="008E21F4" w:rsidRDefault="00C1196F" w:rsidP="008F71D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C1196F" w:rsidRPr="008E21F4" w14:paraId="012C7E52"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80B76A" w14:textId="77777777" w:rsidR="00C1196F" w:rsidRPr="008E21F4" w:rsidRDefault="00C1196F" w:rsidP="008F71D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963ED" w14:textId="77777777" w:rsidR="00C1196F" w:rsidRPr="008E21F4" w:rsidRDefault="00C1196F" w:rsidP="008F71D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4B7635"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029371"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DF14C4"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C1196F" w:rsidRPr="008E21F4" w14:paraId="301AEB72"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2F6BE79"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F5E1A7" w14:textId="77777777" w:rsidR="00C1196F" w:rsidRPr="008E21F4" w:rsidRDefault="00C1196F" w:rsidP="008F71D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DEA3C3"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3D5B37"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10B9F" w14:textId="77777777" w:rsidR="00C1196F" w:rsidRPr="008E21F4" w:rsidRDefault="00C1196F" w:rsidP="008F71D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3587A6E8" w14:textId="77777777" w:rsidR="00C1196F" w:rsidRPr="008E21F4" w:rsidRDefault="00C1196F" w:rsidP="008F71D5">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C1196F" w:rsidRPr="008E21F4" w14:paraId="4AAD85F5"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13C7541A" w14:textId="77777777" w:rsidR="00C1196F" w:rsidRPr="008E21F4" w:rsidRDefault="00C1196F" w:rsidP="008F71D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21B32" w14:textId="77777777" w:rsidR="00C1196F" w:rsidRPr="008E21F4" w:rsidRDefault="00C1196F" w:rsidP="008F71D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0A3E61"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07FAAF"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28F78B"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C1196F" w:rsidRPr="008E21F4" w14:paraId="0F68EF4C"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DF8E895"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FFA180" w14:textId="77777777" w:rsidR="00C1196F" w:rsidRPr="008E21F4" w:rsidRDefault="00C1196F" w:rsidP="008F71D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E391A0"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569712"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E4F66"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C1196F" w:rsidRPr="008E21F4" w14:paraId="6196B9BB"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B0F806" w14:textId="64D5BFEB" w:rsidR="00C1196F" w:rsidRPr="008E21F4" w:rsidRDefault="00C1196F" w:rsidP="008F71D5">
            <w:pPr>
              <w:pStyle w:val="TAC"/>
              <w:rPr>
                <w:rFonts w:cs="Arial"/>
              </w:rPr>
            </w:pPr>
            <w:r w:rsidRPr="008E21F4">
              <w:rPr>
                <w:rFonts w:cs="Arial"/>
              </w:rPr>
              <w:t>E-UTRA Band 67</w:t>
            </w:r>
            <w:ins w:id="14" w:author="D. Everaere" w:date="2021-04-29T14:52:00Z">
              <w:r w:rsidR="004F6012">
                <w:rPr>
                  <w:rFonts w:cs="Arial"/>
                </w:rPr>
                <w:t xml:space="preserve"> or NR band n67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27C79B" w14:textId="77777777" w:rsidR="00C1196F" w:rsidRPr="008E21F4" w:rsidRDefault="00C1196F" w:rsidP="008F71D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2185CF"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1743D2"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19F3E" w14:textId="77777777" w:rsidR="00C1196F" w:rsidRPr="008E21F4" w:rsidRDefault="00C1196F" w:rsidP="008F71D5">
            <w:pPr>
              <w:pStyle w:val="TAL"/>
              <w:rPr>
                <w:rFonts w:cs="Arial"/>
              </w:rPr>
            </w:pPr>
            <w:r w:rsidRPr="008E21F4">
              <w:rPr>
                <w:rFonts w:cs="Arial"/>
              </w:rPr>
              <w:t>This requirement does not apply to E-UTRA BS operating in Band 28 or 67.</w:t>
            </w:r>
          </w:p>
        </w:tc>
      </w:tr>
      <w:tr w:rsidR="00C1196F" w:rsidRPr="008E21F4" w14:paraId="40C57C27"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E601B37" w14:textId="77777777" w:rsidR="00C1196F" w:rsidRPr="008E21F4" w:rsidRDefault="00C1196F" w:rsidP="008F71D5">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00F67A" w14:textId="77777777" w:rsidR="00C1196F" w:rsidRPr="008E21F4" w:rsidRDefault="00C1196F" w:rsidP="008F71D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FC9CEE"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1D44FC"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EC27F4"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C1196F" w:rsidRPr="008E21F4" w14:paraId="37602D41"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38CD11"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1FEA67" w14:textId="77777777" w:rsidR="00C1196F" w:rsidRPr="008E21F4" w:rsidRDefault="00C1196F" w:rsidP="008F71D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705A8C"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4E5A44"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E9BF64"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C1196F" w:rsidRPr="008E21F4" w14:paraId="4EB7D54B" w14:textId="77777777" w:rsidTr="008F71D5">
        <w:trPr>
          <w:cantSplit/>
          <w:trHeight w:val="113"/>
          <w:jc w:val="center"/>
        </w:trPr>
        <w:tc>
          <w:tcPr>
            <w:tcW w:w="1302" w:type="dxa"/>
            <w:tcBorders>
              <w:top w:val="nil"/>
              <w:left w:val="single" w:sz="4" w:space="0" w:color="auto"/>
              <w:right w:val="single" w:sz="4" w:space="0" w:color="auto"/>
            </w:tcBorders>
            <w:shd w:val="clear" w:color="auto" w:fill="auto"/>
          </w:tcPr>
          <w:p w14:paraId="7FB4ECDA" w14:textId="77777777" w:rsidR="00C1196F" w:rsidRPr="008E21F4" w:rsidRDefault="00C1196F" w:rsidP="008F71D5">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F6A05" w14:textId="77777777" w:rsidR="00C1196F" w:rsidRPr="008E21F4" w:rsidRDefault="00C1196F" w:rsidP="008F71D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C3215A"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E343E0"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AFBB78" w14:textId="77777777" w:rsidR="00C1196F" w:rsidRPr="008E21F4" w:rsidRDefault="00C1196F" w:rsidP="008F71D5">
            <w:pPr>
              <w:pStyle w:val="TAL"/>
              <w:rPr>
                <w:rFonts w:cs="Arial"/>
              </w:rPr>
            </w:pPr>
            <w:r w:rsidRPr="008E21F4">
              <w:rPr>
                <w:rFonts w:cs="Arial"/>
              </w:rPr>
              <w:t>This requirement does not apply to E-UTRA BS operating in Band 38 or 69.</w:t>
            </w:r>
          </w:p>
        </w:tc>
      </w:tr>
      <w:tr w:rsidR="00C1196F" w:rsidRPr="008E21F4" w14:paraId="4F293401" w14:textId="77777777" w:rsidTr="008F71D5">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7D7E6AE5" w14:textId="77777777" w:rsidR="00C1196F" w:rsidRPr="008E21F4" w:rsidRDefault="00C1196F" w:rsidP="008F71D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7CC6C" w14:textId="77777777" w:rsidR="00C1196F" w:rsidRPr="008E21F4" w:rsidRDefault="00C1196F" w:rsidP="008F71D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CA478A"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276029"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A0D571" w14:textId="77777777" w:rsidR="00C1196F" w:rsidRPr="008E21F4" w:rsidRDefault="00C1196F" w:rsidP="008F71D5">
            <w:pPr>
              <w:pStyle w:val="TAL"/>
              <w:rPr>
                <w:rFonts w:cs="Arial"/>
              </w:rPr>
            </w:pPr>
            <w:r w:rsidRPr="008E21F4">
              <w:rPr>
                <w:rFonts w:cs="Arial"/>
              </w:rPr>
              <w:t>This requirement does not apply to E-UTRA BS operating in band 2, 25 or 70</w:t>
            </w:r>
          </w:p>
        </w:tc>
      </w:tr>
      <w:tr w:rsidR="00C1196F" w:rsidRPr="008E21F4" w14:paraId="344C741B"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7ABCF00A"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519C21" w14:textId="77777777" w:rsidR="00C1196F" w:rsidRPr="008E21F4" w:rsidRDefault="00C1196F" w:rsidP="008F71D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DF786C"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1BD0A7"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20759A" w14:textId="77777777" w:rsidR="00C1196F" w:rsidRPr="008E21F4" w:rsidRDefault="00C1196F" w:rsidP="008F71D5">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C1196F" w:rsidRPr="008E21F4" w14:paraId="442704F3"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740EFDA8" w14:textId="77777777" w:rsidR="00C1196F" w:rsidRPr="008E21F4" w:rsidRDefault="00C1196F" w:rsidP="008F71D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260BAA" w14:textId="77777777" w:rsidR="00C1196F" w:rsidRPr="008E21F4" w:rsidRDefault="00C1196F" w:rsidP="008F71D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9A7FDB"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27BB38"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4611D6" w14:textId="77777777" w:rsidR="00C1196F" w:rsidRPr="008E21F4" w:rsidRDefault="00C1196F" w:rsidP="008F71D5">
            <w:pPr>
              <w:pStyle w:val="TAL"/>
              <w:rPr>
                <w:rFonts w:cs="Arial"/>
              </w:rPr>
            </w:pPr>
            <w:r w:rsidRPr="008E21F4">
              <w:rPr>
                <w:rFonts w:cs="Arial"/>
              </w:rPr>
              <w:t>This requirement does not apply to E-UTRA BS operating in band 71</w:t>
            </w:r>
          </w:p>
        </w:tc>
      </w:tr>
      <w:tr w:rsidR="00C1196F" w:rsidRPr="008E21F4" w14:paraId="21C9D655" w14:textId="77777777" w:rsidTr="008F71D5">
        <w:trPr>
          <w:cantSplit/>
          <w:trHeight w:val="113"/>
          <w:jc w:val="center"/>
        </w:trPr>
        <w:tc>
          <w:tcPr>
            <w:tcW w:w="1302" w:type="dxa"/>
            <w:vMerge/>
            <w:tcBorders>
              <w:left w:val="single" w:sz="4" w:space="0" w:color="auto"/>
              <w:right w:val="single" w:sz="4" w:space="0" w:color="auto"/>
            </w:tcBorders>
            <w:shd w:val="clear" w:color="auto" w:fill="auto"/>
            <w:vAlign w:val="center"/>
          </w:tcPr>
          <w:p w14:paraId="27F5BFB0"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C77B83" w14:textId="77777777" w:rsidR="00C1196F" w:rsidRPr="008E21F4" w:rsidRDefault="00C1196F" w:rsidP="008F71D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DA0963"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A6E8AB"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38A976" w14:textId="77777777" w:rsidR="00C1196F" w:rsidRPr="008E21F4" w:rsidRDefault="00C1196F" w:rsidP="008F71D5">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C1196F" w:rsidRPr="008E21F4" w14:paraId="436D1EBB"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573032C6" w14:textId="77777777" w:rsidR="00C1196F" w:rsidRPr="008E21F4" w:rsidRDefault="00C1196F" w:rsidP="008F71D5">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18C319" w14:textId="77777777" w:rsidR="00C1196F" w:rsidRPr="008E21F4" w:rsidRDefault="00C1196F" w:rsidP="008F71D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0188E0" w14:textId="77777777" w:rsidR="00C1196F" w:rsidRPr="008E21F4" w:rsidRDefault="00C1196F" w:rsidP="008F71D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ECB757" w14:textId="77777777" w:rsidR="00C1196F" w:rsidRPr="008E21F4" w:rsidRDefault="00C1196F" w:rsidP="008F71D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4266C3" w14:textId="77777777" w:rsidR="00C1196F" w:rsidRPr="008E21F4" w:rsidRDefault="00C1196F" w:rsidP="008F71D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C1196F" w:rsidRPr="008E21F4" w14:paraId="6ADFE900" w14:textId="77777777" w:rsidTr="008F71D5">
        <w:trPr>
          <w:cantSplit/>
          <w:trHeight w:val="113"/>
          <w:jc w:val="center"/>
        </w:trPr>
        <w:tc>
          <w:tcPr>
            <w:tcW w:w="1302" w:type="dxa"/>
            <w:vMerge/>
            <w:tcBorders>
              <w:left w:val="single" w:sz="4" w:space="0" w:color="auto"/>
              <w:right w:val="single" w:sz="4" w:space="0" w:color="auto"/>
            </w:tcBorders>
            <w:shd w:val="clear" w:color="auto" w:fill="auto"/>
            <w:vAlign w:val="center"/>
          </w:tcPr>
          <w:p w14:paraId="4C40C83F"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4EEA55" w14:textId="77777777" w:rsidR="00C1196F" w:rsidRPr="008E21F4" w:rsidRDefault="00C1196F" w:rsidP="008F71D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80A9BA" w14:textId="77777777" w:rsidR="00C1196F" w:rsidRPr="008E21F4" w:rsidRDefault="00C1196F" w:rsidP="008F71D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C1F4F" w14:textId="77777777" w:rsidR="00C1196F" w:rsidRPr="008E21F4" w:rsidRDefault="00C1196F" w:rsidP="008F71D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49F243" w14:textId="77777777" w:rsidR="00C1196F" w:rsidRPr="008E21F4" w:rsidRDefault="00C1196F" w:rsidP="008F71D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C1196F" w:rsidRPr="008E21F4" w14:paraId="27255C50"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AFA9E29" w14:textId="77777777" w:rsidR="00C1196F" w:rsidRPr="008E21F4" w:rsidRDefault="00C1196F" w:rsidP="008F71D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9259CB" w14:textId="77777777" w:rsidR="00C1196F" w:rsidRPr="008E21F4" w:rsidRDefault="00C1196F" w:rsidP="008F71D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8BA4D9" w14:textId="77777777" w:rsidR="00C1196F" w:rsidRPr="008E21F4" w:rsidRDefault="00C1196F" w:rsidP="008F71D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400C72" w14:textId="77777777" w:rsidR="00C1196F" w:rsidRPr="008E21F4" w:rsidRDefault="00C1196F" w:rsidP="008F71D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2A55AB" w14:textId="77777777" w:rsidR="00C1196F" w:rsidRPr="008E21F4" w:rsidRDefault="00C1196F" w:rsidP="008F71D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C1196F" w:rsidRPr="008E21F4" w14:paraId="49A44D0D" w14:textId="77777777" w:rsidTr="008F71D5">
        <w:trPr>
          <w:cantSplit/>
          <w:trHeight w:val="113"/>
          <w:jc w:val="center"/>
        </w:trPr>
        <w:tc>
          <w:tcPr>
            <w:tcW w:w="1302" w:type="dxa"/>
            <w:vMerge/>
            <w:tcBorders>
              <w:left w:val="single" w:sz="4" w:space="0" w:color="auto"/>
              <w:right w:val="single" w:sz="4" w:space="0" w:color="auto"/>
            </w:tcBorders>
            <w:shd w:val="clear" w:color="auto" w:fill="auto"/>
            <w:vAlign w:val="center"/>
          </w:tcPr>
          <w:p w14:paraId="5F531EB6"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CE080F" w14:textId="77777777" w:rsidR="00C1196F" w:rsidRPr="008E21F4" w:rsidRDefault="00C1196F" w:rsidP="008F71D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17D60F" w14:textId="77777777" w:rsidR="00C1196F" w:rsidRPr="008E21F4" w:rsidRDefault="00C1196F" w:rsidP="008F71D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7BB02C" w14:textId="77777777" w:rsidR="00C1196F" w:rsidRPr="008E21F4" w:rsidRDefault="00C1196F" w:rsidP="008F71D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22870F" w14:textId="77777777" w:rsidR="00C1196F" w:rsidRPr="008E21F4" w:rsidRDefault="00C1196F" w:rsidP="008F71D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C1196F" w:rsidRPr="008E21F4" w14:paraId="18E107A6"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3F2CB634" w14:textId="77777777" w:rsidR="00C1196F" w:rsidRPr="008E21F4" w:rsidRDefault="00C1196F" w:rsidP="008F71D5">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56B17F" w14:textId="77777777" w:rsidR="00C1196F" w:rsidRPr="008E21F4" w:rsidRDefault="00C1196F" w:rsidP="008F71D5">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E42F59" w14:textId="77777777" w:rsidR="00C1196F" w:rsidRPr="008E21F4" w:rsidRDefault="00C1196F" w:rsidP="008F71D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F95DD8" w14:textId="77777777" w:rsidR="00C1196F" w:rsidRPr="008E21F4" w:rsidRDefault="00C1196F" w:rsidP="008F71D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92129D"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C1196F" w:rsidRPr="008E21F4" w14:paraId="7E20336E"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BEF3364"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932CC3" w14:textId="77777777" w:rsidR="00C1196F" w:rsidRPr="008E21F4" w:rsidRDefault="00C1196F" w:rsidP="008F71D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291FD7" w14:textId="77777777" w:rsidR="00C1196F" w:rsidRPr="008E21F4" w:rsidRDefault="00C1196F" w:rsidP="008F71D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B73D45" w14:textId="77777777" w:rsidR="00C1196F" w:rsidRPr="008E21F4" w:rsidRDefault="00C1196F" w:rsidP="008F71D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B64274" w14:textId="77777777" w:rsidR="00C1196F" w:rsidRPr="008E21F4" w:rsidRDefault="00C1196F" w:rsidP="008F71D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C1196F" w:rsidRPr="008E21F4" w14:paraId="5F79B881" w14:textId="77777777" w:rsidTr="008F71D5">
        <w:trPr>
          <w:cantSplit/>
          <w:trHeight w:val="113"/>
          <w:jc w:val="center"/>
        </w:trPr>
        <w:tc>
          <w:tcPr>
            <w:tcW w:w="1302" w:type="dxa"/>
            <w:tcBorders>
              <w:left w:val="single" w:sz="4" w:space="0" w:color="auto"/>
              <w:right w:val="single" w:sz="4" w:space="0" w:color="auto"/>
            </w:tcBorders>
            <w:shd w:val="clear" w:color="auto" w:fill="auto"/>
          </w:tcPr>
          <w:p w14:paraId="3461F441" w14:textId="77777777" w:rsidR="00C1196F" w:rsidRPr="008E21F4" w:rsidRDefault="00C1196F" w:rsidP="008F71D5">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E42DAB" w14:textId="77777777" w:rsidR="00C1196F" w:rsidRPr="008E21F4" w:rsidRDefault="00C1196F" w:rsidP="008F71D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B8BA9C"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DBC311"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D75F8F" w14:textId="77777777" w:rsidR="00C1196F" w:rsidRPr="008E21F4" w:rsidRDefault="00C1196F" w:rsidP="008F71D5">
            <w:pPr>
              <w:pStyle w:val="TAL"/>
              <w:rPr>
                <w:rFonts w:cs="Arial"/>
              </w:rPr>
            </w:pPr>
            <w:r w:rsidRPr="008E21F4">
              <w:rPr>
                <w:rFonts w:cs="Arial"/>
              </w:rPr>
              <w:t>This requirement does not apply to E-UTRA BS operating in band 11, 21, 32, 45, 50, 51, 74, 75 or 76.</w:t>
            </w:r>
          </w:p>
        </w:tc>
      </w:tr>
      <w:tr w:rsidR="00C1196F" w:rsidRPr="008E21F4" w14:paraId="76A6D06E"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BA8189C" w14:textId="77777777" w:rsidR="00C1196F" w:rsidRPr="008E21F4" w:rsidRDefault="00C1196F" w:rsidP="008F71D5">
            <w:pPr>
              <w:pStyle w:val="TAC"/>
              <w:rPr>
                <w:rFonts w:cs="Arial"/>
              </w:rPr>
            </w:pPr>
            <w:r w:rsidRPr="008E21F4">
              <w:rPr>
                <w:rFonts w:cs="Arial"/>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C4FA27" w14:textId="77777777" w:rsidR="00C1196F" w:rsidRPr="008E21F4" w:rsidRDefault="00C1196F" w:rsidP="008F71D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BD901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4CDD93"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DD44D7" w14:textId="77777777" w:rsidR="00C1196F" w:rsidRPr="008E21F4" w:rsidRDefault="00C1196F" w:rsidP="008F71D5">
            <w:pPr>
              <w:pStyle w:val="TAL"/>
              <w:rPr>
                <w:rFonts w:cs="Arial"/>
              </w:rPr>
            </w:pPr>
            <w:r w:rsidRPr="008E21F4">
              <w:rPr>
                <w:rFonts w:cs="Arial"/>
              </w:rPr>
              <w:t>This requirement does not apply to E-UTRA BS operating in band 50, 51, 75 or 76.</w:t>
            </w:r>
          </w:p>
        </w:tc>
      </w:tr>
      <w:tr w:rsidR="00C1196F" w:rsidRPr="008E21F4" w14:paraId="51921184"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897147A" w14:textId="77777777" w:rsidR="00C1196F" w:rsidRPr="008E21F4" w:rsidRDefault="00C1196F" w:rsidP="008F71D5">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F98AB9" w14:textId="77777777" w:rsidR="00C1196F" w:rsidRPr="008E21F4" w:rsidRDefault="00C1196F" w:rsidP="008F71D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4BC588"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E5C294"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668F3E" w14:textId="77777777" w:rsidR="00C1196F" w:rsidRPr="008E21F4" w:rsidRDefault="00C1196F" w:rsidP="008F71D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1196F" w:rsidRPr="008E21F4" w14:paraId="185DA47C"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BB6E68B" w14:textId="77777777" w:rsidR="00C1196F" w:rsidRPr="008E21F4" w:rsidRDefault="00C1196F" w:rsidP="008F71D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B74A6B" w14:textId="77777777" w:rsidR="00C1196F" w:rsidRPr="008E21F4" w:rsidRDefault="00C1196F" w:rsidP="008F71D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AEE8AD"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210DB6"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7E94B" w14:textId="77777777" w:rsidR="00C1196F" w:rsidRPr="008E21F4" w:rsidRDefault="00C1196F" w:rsidP="008F71D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1196F" w:rsidRPr="008E21F4" w14:paraId="02B1D5BE"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B7BF266" w14:textId="77777777" w:rsidR="00C1196F" w:rsidRPr="008E21F4" w:rsidRDefault="00C1196F" w:rsidP="008F71D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F2C97" w14:textId="77777777" w:rsidR="00C1196F" w:rsidRPr="008E21F4" w:rsidRDefault="00C1196F" w:rsidP="008F71D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2E6829"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5EB56D"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2E9D8" w14:textId="77777777" w:rsidR="00C1196F" w:rsidRPr="008E21F4" w:rsidRDefault="00C1196F" w:rsidP="008F71D5">
            <w:pPr>
              <w:pStyle w:val="TAL"/>
              <w:rPr>
                <w:rFonts w:cs="Arial"/>
              </w:rPr>
            </w:pPr>
          </w:p>
        </w:tc>
      </w:tr>
      <w:tr w:rsidR="00C1196F" w:rsidRPr="008E21F4" w14:paraId="23F30183"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B619E6E" w14:textId="77777777" w:rsidR="00C1196F" w:rsidRPr="008E21F4" w:rsidRDefault="00C1196F" w:rsidP="008F71D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07DBF2" w14:textId="77777777" w:rsidR="00C1196F" w:rsidRPr="008E21F4" w:rsidRDefault="00C1196F" w:rsidP="008F71D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8DB8BE"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F5252C"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FBBCA" w14:textId="77777777" w:rsidR="00C1196F" w:rsidRPr="008E21F4" w:rsidRDefault="00C1196F" w:rsidP="008F71D5">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37F3EDB5" w14:textId="77777777" w:rsidR="00C1196F" w:rsidRPr="008E21F4" w:rsidRDefault="00C1196F" w:rsidP="008F71D5">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C1196F" w:rsidRPr="008E21F4" w14:paraId="582B15BE"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C8DC061" w14:textId="77777777" w:rsidR="00C1196F" w:rsidRPr="008E21F4" w:rsidRDefault="00C1196F" w:rsidP="008F71D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1A0F26" w14:textId="77777777" w:rsidR="00C1196F" w:rsidRPr="008E21F4" w:rsidRDefault="00C1196F" w:rsidP="008F71D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C3EA56"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01D4A9"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483521"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C1196F" w:rsidRPr="008E21F4" w14:paraId="133CDB55"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7EE034D" w14:textId="77777777" w:rsidR="00C1196F" w:rsidRPr="008E21F4" w:rsidRDefault="00C1196F" w:rsidP="008F71D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15C51" w14:textId="77777777" w:rsidR="00C1196F" w:rsidRPr="008E21F4" w:rsidRDefault="00C1196F" w:rsidP="008F71D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3F63DF"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E730AF"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439F23"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C1196F" w:rsidRPr="008E21F4" w14:paraId="597FFB49"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0B708A6" w14:textId="77777777" w:rsidR="00C1196F" w:rsidRPr="008E21F4" w:rsidRDefault="00C1196F" w:rsidP="008F71D5">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D387B2" w14:textId="77777777" w:rsidR="00C1196F" w:rsidRPr="008E21F4" w:rsidRDefault="00C1196F" w:rsidP="008F71D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0984C4"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372985"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0B6BF" w14:textId="77777777" w:rsidR="00C1196F" w:rsidRPr="008E21F4" w:rsidRDefault="00C1196F" w:rsidP="008F71D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46AF98A6" w14:textId="77777777" w:rsidR="00C1196F" w:rsidRPr="008E21F4" w:rsidRDefault="00C1196F" w:rsidP="008F71D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C1196F" w:rsidRPr="008E21F4" w14:paraId="50E9DCA8"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DD7F757" w14:textId="77777777" w:rsidR="00C1196F" w:rsidRPr="008E21F4" w:rsidRDefault="00C1196F" w:rsidP="008F71D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387397" w14:textId="77777777" w:rsidR="00C1196F" w:rsidRPr="008E21F4" w:rsidRDefault="00C1196F" w:rsidP="008F71D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B7170F"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FC84ED"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843B76"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C1196F" w:rsidRPr="008E21F4" w14:paraId="76FBBB0D"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36C2FB1D" w14:textId="77777777" w:rsidR="00C1196F" w:rsidRPr="008E21F4" w:rsidRDefault="00C1196F" w:rsidP="008F71D5">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285874" w14:textId="77777777" w:rsidR="00C1196F" w:rsidRPr="008E21F4" w:rsidRDefault="00C1196F" w:rsidP="008F71D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D660F0"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51A856"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B3BA37"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C1196F" w:rsidRPr="008E21F4" w14:paraId="47ACB50F"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3243D138"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BE0F9B" w14:textId="77777777" w:rsidR="00C1196F" w:rsidRPr="008E21F4" w:rsidRDefault="00C1196F" w:rsidP="008F71D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69AB57"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DEF029"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040A5"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196F" w:rsidRPr="008E21F4" w14:paraId="62E4EFBF"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AAE65A" w14:textId="77777777" w:rsidR="00C1196F" w:rsidRPr="008E21F4" w:rsidRDefault="00C1196F" w:rsidP="008F71D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3E5BD" w14:textId="77777777" w:rsidR="00C1196F" w:rsidRPr="008E21F4" w:rsidRDefault="00C1196F" w:rsidP="008F71D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A12B5F"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09BFB2"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0BD485"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C1196F" w:rsidRPr="008E21F4" w14:paraId="0A540186"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03CE4EC7" w14:textId="77777777" w:rsidR="00C1196F" w:rsidRPr="008E21F4" w:rsidRDefault="00C1196F" w:rsidP="008F71D5">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B0DA59" w14:textId="77777777" w:rsidR="00C1196F" w:rsidRPr="008E21F4" w:rsidRDefault="00C1196F" w:rsidP="008F71D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B548B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B2AFA1"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087A99" w14:textId="77777777" w:rsidR="00C1196F" w:rsidRPr="008E21F4" w:rsidRDefault="00C1196F" w:rsidP="008F71D5">
            <w:pPr>
              <w:pStyle w:val="TAL"/>
              <w:rPr>
                <w:rFonts w:cs="Arial"/>
              </w:rPr>
            </w:pPr>
            <w:r w:rsidRPr="008E21F4">
              <w:rPr>
                <w:rFonts w:cs="Arial"/>
              </w:rPr>
              <w:t>This requirement does not apply to E-UTRA BS operating in band 87 or 88.</w:t>
            </w:r>
          </w:p>
        </w:tc>
      </w:tr>
      <w:tr w:rsidR="00C1196F" w:rsidRPr="008E21F4" w14:paraId="68F1D285"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CB1F29" w14:textId="77777777" w:rsidR="00C1196F" w:rsidRPr="00D56583" w:rsidRDefault="00C1196F"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774B8D" w14:textId="77777777" w:rsidR="00C1196F" w:rsidRPr="008E21F4" w:rsidRDefault="00C1196F" w:rsidP="008F71D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9A2A07"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4B2529"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D6ED6" w14:textId="77777777" w:rsidR="00C1196F" w:rsidRPr="008E21F4" w:rsidRDefault="00C1196F" w:rsidP="008F71D5">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C1196F" w:rsidRPr="008E21F4" w14:paraId="2C1FAAA5"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20261CCC" w14:textId="77777777" w:rsidR="00C1196F" w:rsidRPr="008E21F4" w:rsidRDefault="00C1196F" w:rsidP="008F71D5">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2B87D6" w14:textId="77777777" w:rsidR="00C1196F" w:rsidRPr="008E21F4" w:rsidRDefault="00C1196F" w:rsidP="008F71D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0712C1" w14:textId="77777777" w:rsidR="00C1196F" w:rsidRPr="008E21F4" w:rsidRDefault="00C1196F" w:rsidP="008F71D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67533F" w14:textId="77777777" w:rsidR="00C1196F" w:rsidRPr="008E21F4" w:rsidRDefault="00C1196F" w:rsidP="008F71D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F18F9E" w14:textId="77777777" w:rsidR="00C1196F" w:rsidRPr="008E21F4" w:rsidRDefault="00C1196F" w:rsidP="008F71D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C1196F" w:rsidRPr="008E21F4" w14:paraId="0AABAEE4"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55E2345D" w14:textId="77777777" w:rsidR="00C1196F" w:rsidRPr="00D56583" w:rsidRDefault="00C1196F"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FA501" w14:textId="77777777" w:rsidR="00C1196F" w:rsidRPr="008E21F4" w:rsidRDefault="00C1196F" w:rsidP="008F71D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6A13AC" w14:textId="77777777" w:rsidR="00C1196F" w:rsidRPr="008E21F4" w:rsidRDefault="00C1196F" w:rsidP="008F71D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816E13" w14:textId="77777777" w:rsidR="00C1196F" w:rsidRPr="008E21F4" w:rsidRDefault="00C1196F" w:rsidP="008F71D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689869" w14:textId="77777777" w:rsidR="00C1196F" w:rsidRPr="008E21F4" w:rsidRDefault="00C1196F" w:rsidP="008F71D5">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C1196F" w:rsidRPr="008E21F4" w14:paraId="21D81D2A" w14:textId="77777777" w:rsidTr="008F71D5">
        <w:trPr>
          <w:cantSplit/>
          <w:trHeight w:val="113"/>
          <w:jc w:val="center"/>
        </w:trPr>
        <w:tc>
          <w:tcPr>
            <w:tcW w:w="1302" w:type="dxa"/>
            <w:tcBorders>
              <w:left w:val="single" w:sz="4" w:space="0" w:color="auto"/>
              <w:right w:val="single" w:sz="4" w:space="0" w:color="auto"/>
            </w:tcBorders>
            <w:shd w:val="clear" w:color="auto" w:fill="auto"/>
          </w:tcPr>
          <w:p w14:paraId="776123E3" w14:textId="77777777" w:rsidR="00C1196F" w:rsidRPr="008E21F4" w:rsidRDefault="00C1196F" w:rsidP="008F71D5">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AAAB1B" w14:textId="77777777" w:rsidR="00C1196F" w:rsidRPr="008E21F4" w:rsidRDefault="00C1196F" w:rsidP="008F71D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731D87" w14:textId="77777777" w:rsidR="00C1196F" w:rsidRPr="008E21F4" w:rsidRDefault="00C1196F" w:rsidP="008F71D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407B0B" w14:textId="77777777" w:rsidR="00C1196F" w:rsidRPr="008E21F4" w:rsidRDefault="00C1196F" w:rsidP="008F71D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BD14E9" w14:textId="77777777" w:rsidR="00C1196F" w:rsidRPr="008E21F4" w:rsidRDefault="00C1196F" w:rsidP="008F71D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196F" w:rsidRPr="008E21F4" w14:paraId="6EE8172F"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7AE3AB06" w14:textId="77777777" w:rsidR="00C1196F" w:rsidRPr="008E21F4" w:rsidRDefault="00C1196F" w:rsidP="008F71D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24EC0F" w14:textId="77777777" w:rsidR="00C1196F" w:rsidRPr="008E21F4" w:rsidRDefault="00C1196F" w:rsidP="008F71D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80BE10" w14:textId="77777777" w:rsidR="00C1196F" w:rsidRPr="008E21F4" w:rsidRDefault="00C1196F"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0831A5"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656BDF" w14:textId="77777777" w:rsidR="00C1196F" w:rsidRPr="008E21F4" w:rsidRDefault="00C1196F" w:rsidP="008F71D5">
            <w:pPr>
              <w:pStyle w:val="TAL"/>
              <w:rPr>
                <w:rFonts w:cs="Arial"/>
              </w:rPr>
            </w:pPr>
            <w:r>
              <w:rPr>
                <w:rFonts w:cs="Arial"/>
              </w:rPr>
              <w:t>This requirement does not apply to E-UTRA BS operating in Band 50, 51, 75 or 76.</w:t>
            </w:r>
          </w:p>
        </w:tc>
      </w:tr>
      <w:tr w:rsidR="00C1196F" w:rsidRPr="008E21F4" w14:paraId="3F421E2C"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58CE69B9" w14:textId="77777777" w:rsidR="00C1196F" w:rsidRPr="00D56583" w:rsidRDefault="00C1196F"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BABD98" w14:textId="77777777" w:rsidR="00C1196F" w:rsidRPr="008E21F4" w:rsidRDefault="00C1196F" w:rsidP="008F71D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082C75" w14:textId="77777777" w:rsidR="00C1196F" w:rsidRPr="008E21F4" w:rsidRDefault="00C1196F"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9E8634"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8F79D7" w14:textId="77777777" w:rsidR="00C1196F" w:rsidRPr="008E21F4" w:rsidRDefault="00C1196F" w:rsidP="008F71D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196F" w:rsidRPr="008E21F4" w14:paraId="462B48AB"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668C5B91" w14:textId="77777777" w:rsidR="00C1196F" w:rsidRPr="008E21F4" w:rsidRDefault="00C1196F" w:rsidP="008F71D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A1C4DC" w14:textId="77777777" w:rsidR="00C1196F" w:rsidRPr="008E21F4" w:rsidRDefault="00C1196F" w:rsidP="008F71D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09F714" w14:textId="77777777" w:rsidR="00C1196F" w:rsidRPr="008E21F4" w:rsidRDefault="00C1196F"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5874DC"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87F769" w14:textId="77777777" w:rsidR="00C1196F" w:rsidRPr="008E21F4" w:rsidRDefault="00C1196F" w:rsidP="008F71D5">
            <w:pPr>
              <w:pStyle w:val="TAL"/>
              <w:rPr>
                <w:rFonts w:cs="Arial"/>
              </w:rPr>
            </w:pPr>
            <w:r>
              <w:rPr>
                <w:rFonts w:cs="Arial"/>
              </w:rPr>
              <w:t>This requirement does not apply to E-UTRA BS operating in Band 11, 21, 32, 45, 50, 51, 74, 75 or 76.</w:t>
            </w:r>
          </w:p>
        </w:tc>
      </w:tr>
      <w:tr w:rsidR="00C1196F" w:rsidRPr="008E21F4" w14:paraId="2B0DC99A"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058F9394" w14:textId="77777777" w:rsidR="00C1196F" w:rsidRPr="00D56583" w:rsidRDefault="00C1196F"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1D44DE" w14:textId="77777777" w:rsidR="00C1196F" w:rsidRPr="008E21F4" w:rsidRDefault="00C1196F" w:rsidP="008F71D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E7EA04" w14:textId="77777777" w:rsidR="00C1196F" w:rsidRPr="008E21F4" w:rsidRDefault="00C1196F"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096E8D"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E2DB8F" w14:textId="77777777" w:rsidR="00C1196F" w:rsidRPr="008E21F4" w:rsidRDefault="00C1196F" w:rsidP="008F71D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196F" w:rsidRPr="008E21F4" w14:paraId="0F5F06F1"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AFBEBD1" w14:textId="77777777" w:rsidR="00C1196F" w:rsidRPr="008E21F4" w:rsidRDefault="00C1196F" w:rsidP="008F71D5">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9286B8" w14:textId="77777777" w:rsidR="00C1196F" w:rsidRPr="008E21F4" w:rsidRDefault="00C1196F" w:rsidP="008F71D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4719DC" w14:textId="77777777" w:rsidR="00C1196F" w:rsidRPr="008E21F4" w:rsidRDefault="00C1196F"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B7DEAA"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E6267A" w14:textId="77777777" w:rsidR="00C1196F" w:rsidRPr="008E21F4" w:rsidRDefault="00C1196F" w:rsidP="008F71D5">
            <w:pPr>
              <w:pStyle w:val="TAL"/>
              <w:rPr>
                <w:rFonts w:cs="Arial"/>
              </w:rPr>
            </w:pPr>
            <w:r>
              <w:rPr>
                <w:rFonts w:cs="Arial"/>
              </w:rPr>
              <w:t>This requirement does not apply to E-UTRA BS operating in Band 50, 51, 75 or 76.</w:t>
            </w:r>
          </w:p>
        </w:tc>
      </w:tr>
      <w:tr w:rsidR="00C1196F" w:rsidRPr="008E21F4" w14:paraId="692AFB34"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4B99FF40" w14:textId="77777777" w:rsidR="00C1196F" w:rsidRPr="00D56583" w:rsidRDefault="00C1196F"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E220D3" w14:textId="77777777" w:rsidR="00C1196F" w:rsidRPr="008E21F4" w:rsidRDefault="00C1196F" w:rsidP="008F71D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12320B" w14:textId="77777777" w:rsidR="00C1196F" w:rsidRPr="008E21F4" w:rsidRDefault="00C1196F"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169F59"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BDA84" w14:textId="77777777" w:rsidR="00C1196F" w:rsidRPr="008E21F4" w:rsidRDefault="00C1196F" w:rsidP="008F71D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196F" w:rsidRPr="008E21F4" w14:paraId="3696BB39"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30F3E078" w14:textId="77777777" w:rsidR="00C1196F" w:rsidRPr="008E21F4" w:rsidRDefault="00C1196F" w:rsidP="008F71D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F7289F" w14:textId="77777777" w:rsidR="00C1196F" w:rsidRPr="008E21F4" w:rsidRDefault="00C1196F" w:rsidP="008F71D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DE2B1D" w14:textId="77777777" w:rsidR="00C1196F" w:rsidRPr="008E21F4" w:rsidRDefault="00C1196F"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28B8B9"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436C18" w14:textId="77777777" w:rsidR="00C1196F" w:rsidRPr="008E21F4" w:rsidRDefault="00C1196F" w:rsidP="008F71D5">
            <w:pPr>
              <w:pStyle w:val="TAL"/>
              <w:rPr>
                <w:rFonts w:cs="Arial"/>
              </w:rPr>
            </w:pPr>
            <w:r>
              <w:rPr>
                <w:rFonts w:cs="Arial"/>
              </w:rPr>
              <w:t>This requirement does not apply to E-UTRA BS operating in Band 11, 21, 32, 45, 50, 51, 74, 75 or 76.</w:t>
            </w:r>
          </w:p>
        </w:tc>
      </w:tr>
      <w:tr w:rsidR="00C1196F" w:rsidRPr="008E21F4" w14:paraId="535C1E50"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4F993FC4" w14:textId="77777777" w:rsidR="00C1196F" w:rsidRPr="00D56583" w:rsidRDefault="00C1196F"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3015AC" w14:textId="77777777" w:rsidR="00C1196F" w:rsidRPr="008E21F4" w:rsidRDefault="00C1196F" w:rsidP="008F71D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BC4EA9" w14:textId="77777777" w:rsidR="00C1196F" w:rsidRPr="008E21F4" w:rsidRDefault="00C1196F"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2287CE"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C0BE94" w14:textId="77777777" w:rsidR="00C1196F" w:rsidRPr="008E21F4" w:rsidRDefault="00C1196F" w:rsidP="008F71D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196F" w:rsidRPr="008E21F4" w14:paraId="55BF18B7"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003C825" w14:textId="77777777" w:rsidR="00C1196F" w:rsidRPr="008E21F4" w:rsidRDefault="00C1196F" w:rsidP="008F71D5">
            <w:pPr>
              <w:pStyle w:val="TAC"/>
              <w:rPr>
                <w:rFonts w:eastAsia="DengXian" w:cs="v5.0.0"/>
                <w:lang w:val="sv-SE"/>
              </w:rPr>
            </w:pPr>
            <w:r w:rsidRPr="00D60EF3">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21E830" w14:textId="77777777" w:rsidR="00C1196F" w:rsidRPr="008E21F4" w:rsidRDefault="00C1196F" w:rsidP="008F71D5">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574D8" w14:textId="77777777" w:rsidR="00C1196F" w:rsidRPr="008E21F4" w:rsidRDefault="00C1196F" w:rsidP="008F71D5">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F0629B" w14:textId="77777777" w:rsidR="00C1196F" w:rsidRPr="008E21F4" w:rsidRDefault="00C1196F" w:rsidP="008F71D5">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38982" w14:textId="77777777" w:rsidR="00C1196F" w:rsidRPr="008E21F4" w:rsidRDefault="00C1196F" w:rsidP="008F71D5">
            <w:pPr>
              <w:pStyle w:val="TAL"/>
              <w:rPr>
                <w:rFonts w:cs="Arial"/>
              </w:rPr>
            </w:pPr>
          </w:p>
        </w:tc>
      </w:tr>
      <w:tr w:rsidR="00C1196F" w:rsidRPr="008E21F4" w14:paraId="4009E120"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F24122E" w14:textId="77777777" w:rsidR="00C1196F" w:rsidRPr="00D60EF3" w:rsidRDefault="00C1196F" w:rsidP="008F71D5">
            <w:pPr>
              <w:pStyle w:val="TAC"/>
              <w:rPr>
                <w:rFonts w:eastAsia="DengXian" w:cs="v5.0.0"/>
                <w:lang w:val="sv-SE"/>
              </w:rPr>
            </w:pPr>
            <w:r w:rsidRPr="00D60EF3">
              <w:rPr>
                <w:rFonts w:eastAsia="DengXian" w:cs="v5.0.0"/>
                <w:lang w:val="sv-SE"/>
              </w:rPr>
              <w:t>NR Band n</w:t>
            </w:r>
            <w:r>
              <w:rPr>
                <w:rFonts w:eastAsia="DengXian" w:cs="v5.0.0"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DA1F31" w14:textId="77777777" w:rsidR="00C1196F" w:rsidRPr="00D60EF3" w:rsidRDefault="00C1196F" w:rsidP="008F71D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EB6248" w14:textId="77777777" w:rsidR="00C1196F" w:rsidRPr="00D60EF3"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2648EF" w14:textId="77777777" w:rsidR="00C1196F" w:rsidRPr="00D60EF3"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C8DE6E" w14:textId="77777777" w:rsidR="00C1196F" w:rsidRPr="008E21F4" w:rsidRDefault="00C1196F" w:rsidP="008F71D5">
            <w:pPr>
              <w:pStyle w:val="TAL"/>
              <w:rPr>
                <w:rFonts w:cs="Arial"/>
              </w:rPr>
            </w:pPr>
          </w:p>
        </w:tc>
      </w:tr>
      <w:tr w:rsidR="00C1196F" w:rsidRPr="008E21F4" w14:paraId="0FC6843C" w14:textId="77777777" w:rsidTr="008F71D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60E672F" w14:textId="77777777" w:rsidR="00C1196F" w:rsidRPr="00D60EF3" w:rsidRDefault="00C1196F" w:rsidP="008F71D5">
            <w:pPr>
              <w:pStyle w:val="TAC"/>
              <w:rPr>
                <w:rFonts w:eastAsia="DengXian" w:cs="v5.0.0"/>
                <w:lang w:val="sv-SE"/>
              </w:rPr>
            </w:pPr>
            <w:r w:rsidRPr="00D60EF3">
              <w:rPr>
                <w:rFonts w:eastAsia="DengXian" w:cs="v5.0.0"/>
                <w:lang w:val="sv-SE"/>
              </w:rPr>
              <w:t xml:space="preserve">NR Band </w:t>
            </w:r>
            <w:r>
              <w:rPr>
                <w:rFonts w:eastAsia="DengXian" w:cs="v5.0.0"/>
                <w:lang w:val="sv-SE"/>
              </w:rP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9958C2" w14:textId="77777777" w:rsidR="00C1196F" w:rsidRPr="008E21F4" w:rsidRDefault="00C1196F" w:rsidP="008F71D5">
            <w:pPr>
              <w:pStyle w:val="TAC"/>
              <w:rPr>
                <w:rFonts w:cs="Arial"/>
                <w:lang w:eastAsia="ja-JP"/>
              </w:rPr>
            </w:pPr>
            <w:r w:rsidRPr="008E21F4">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EEC66B"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3EDCB3"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A59EB5" w14:textId="77777777" w:rsidR="00C1196F" w:rsidRPr="008E21F4" w:rsidRDefault="00C1196F" w:rsidP="008F71D5">
            <w:pPr>
              <w:pStyle w:val="TAL"/>
              <w:rPr>
                <w:rFonts w:cs="Arial"/>
              </w:rPr>
            </w:pPr>
          </w:p>
        </w:tc>
      </w:tr>
      <w:tr w:rsidR="00C1196F" w:rsidRPr="008E21F4" w14:paraId="4878E9B2" w14:textId="77777777" w:rsidTr="008F71D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DCBBCA6" w14:textId="77777777" w:rsidR="00C1196F" w:rsidRPr="00D60EF3" w:rsidRDefault="00C1196F" w:rsidP="008F71D5">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1117C1" w14:textId="77777777" w:rsidR="00C1196F" w:rsidRPr="00D60EF3" w:rsidRDefault="00C1196F" w:rsidP="008F71D5">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C90CB8" w14:textId="77777777" w:rsidR="00C1196F" w:rsidRPr="00D60EF3" w:rsidRDefault="00C1196F"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F9E53A" w14:textId="77777777" w:rsidR="00C1196F" w:rsidRPr="00D60EF3"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DBE1FA" w14:textId="77777777" w:rsidR="00C1196F" w:rsidRPr="008E21F4" w:rsidRDefault="00C1196F" w:rsidP="008F71D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bl>
    <w:p w14:paraId="61AA1C25" w14:textId="77777777" w:rsidR="00C1196F" w:rsidRPr="008E21F4" w:rsidRDefault="00C1196F" w:rsidP="00C1196F"/>
    <w:p w14:paraId="5606970D" w14:textId="77777777" w:rsidR="00C1196F" w:rsidRPr="008E21F4" w:rsidRDefault="00C1196F" w:rsidP="00C1196F">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14:paraId="16B119A1" w14:textId="77777777" w:rsidR="00C1196F" w:rsidRDefault="00C1196F" w:rsidP="00FC5897">
      <w:pPr>
        <w:rPr>
          <w:i/>
          <w:color w:val="0000FF"/>
          <w:lang w:eastAsia="zh-CN"/>
        </w:rPr>
      </w:pPr>
    </w:p>
    <w:p w14:paraId="2F5C7129" w14:textId="5E94967E"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865501" w14:textId="77777777" w:rsidR="00BD77FE" w:rsidRDefault="00BD77FE" w:rsidP="00BD77FE">
      <w:pPr>
        <w:rPr>
          <w:i/>
          <w:color w:val="0000FF"/>
          <w:lang w:eastAsia="zh-CN"/>
        </w:rPr>
      </w:pPr>
    </w:p>
    <w:p w14:paraId="70A1D37D" w14:textId="77777777" w:rsidR="00F6041C" w:rsidRPr="00D73C3E" w:rsidRDefault="00F6041C" w:rsidP="00F6041C">
      <w:pPr>
        <w:pStyle w:val="Heading6"/>
        <w:rPr>
          <w:b/>
          <w:bCs/>
          <w:i/>
          <w:iCs/>
          <w:color w:val="2E74B5" w:themeColor="accent5" w:themeShade="BF"/>
          <w:lang w:eastAsia="zh-CN"/>
        </w:rPr>
      </w:pPr>
      <w:bookmarkStart w:id="15" w:name="_Toc21017927"/>
      <w:bookmarkStart w:id="16" w:name="_Toc29486390"/>
      <w:bookmarkStart w:id="17" w:name="_Toc29757080"/>
      <w:bookmarkStart w:id="18" w:name="_Toc29758193"/>
      <w:bookmarkStart w:id="19" w:name="_Toc35952758"/>
      <w:bookmarkStart w:id="20" w:name="_Toc37174758"/>
      <w:bookmarkStart w:id="21" w:name="_Toc37176639"/>
      <w:bookmarkStart w:id="22" w:name="_Toc45831714"/>
      <w:bookmarkStart w:id="23" w:name="_Toc45832439"/>
      <w:bookmarkStart w:id="24" w:name="_Toc52547367"/>
      <w:bookmarkStart w:id="25" w:name="_Toc61111119"/>
      <w:bookmarkStart w:id="26" w:name="_Toc67911149"/>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3027F74A" w14:textId="77777777" w:rsidR="004B2D51" w:rsidRPr="008E21F4" w:rsidRDefault="004B2D51" w:rsidP="004B2D51">
      <w:pPr>
        <w:pStyle w:val="Heading4"/>
      </w:pPr>
      <w:r w:rsidRPr="008E21F4">
        <w:t>7.6.5.2</w:t>
      </w:r>
      <w:r w:rsidRPr="008E21F4">
        <w:tab/>
        <w:t>Co-location with other base stations</w:t>
      </w:r>
      <w:bookmarkEnd w:id="15"/>
      <w:bookmarkEnd w:id="16"/>
      <w:bookmarkEnd w:id="17"/>
      <w:bookmarkEnd w:id="18"/>
      <w:bookmarkEnd w:id="19"/>
      <w:bookmarkEnd w:id="20"/>
      <w:bookmarkEnd w:id="21"/>
      <w:bookmarkEnd w:id="22"/>
      <w:bookmarkEnd w:id="23"/>
      <w:bookmarkEnd w:id="24"/>
      <w:bookmarkEnd w:id="25"/>
      <w:bookmarkEnd w:id="26"/>
    </w:p>
    <w:p w14:paraId="08469552" w14:textId="77777777" w:rsidR="004B2D51" w:rsidRPr="008E21F4" w:rsidRDefault="004B2D51" w:rsidP="004B2D51">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6DB308D" w14:textId="77777777" w:rsidR="004B2D51" w:rsidRPr="008E21F4" w:rsidRDefault="004B2D51" w:rsidP="004B2D51">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71E248D1" w14:textId="77777777" w:rsidR="004B2D51" w:rsidRPr="008E21F4" w:rsidRDefault="004B2D51" w:rsidP="004B2D51">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11107197" w14:textId="77777777" w:rsidR="004B2D51" w:rsidRPr="008E21F4" w:rsidRDefault="004B2D51" w:rsidP="004B2D51">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3EE2647B" w14:textId="77777777" w:rsidR="004B2D51" w:rsidRPr="008E21F4" w:rsidRDefault="004B2D51" w:rsidP="004B2D51">
      <w:pPr>
        <w:pStyle w:val="TH"/>
      </w:pPr>
      <w:r w:rsidRPr="008E21F4">
        <w:rPr>
          <w:rFonts w:eastAsia="Osaka"/>
        </w:rPr>
        <w:lastRenderedPageBreak/>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4B2D51" w:rsidRPr="008E21F4" w14:paraId="3D942009" w14:textId="77777777" w:rsidTr="008F71D5">
        <w:trPr>
          <w:jc w:val="center"/>
        </w:trPr>
        <w:tc>
          <w:tcPr>
            <w:tcW w:w="2416" w:type="dxa"/>
          </w:tcPr>
          <w:p w14:paraId="0E35861F" w14:textId="77777777" w:rsidR="004B2D51" w:rsidRPr="008E21F4" w:rsidRDefault="004B2D51" w:rsidP="008F71D5">
            <w:pPr>
              <w:pStyle w:val="TAH"/>
              <w:rPr>
                <w:rFonts w:cs="Arial"/>
              </w:rPr>
            </w:pPr>
            <w:r w:rsidRPr="008E21F4">
              <w:rPr>
                <w:rFonts w:cs="Arial"/>
              </w:rPr>
              <w:lastRenderedPageBreak/>
              <w:t>Co-located BS type</w:t>
            </w:r>
          </w:p>
        </w:tc>
        <w:tc>
          <w:tcPr>
            <w:tcW w:w="1657" w:type="dxa"/>
          </w:tcPr>
          <w:p w14:paraId="36671905" w14:textId="77777777" w:rsidR="004B2D51" w:rsidRPr="008E21F4" w:rsidRDefault="004B2D51" w:rsidP="008F71D5">
            <w:pPr>
              <w:pStyle w:val="TAH"/>
              <w:rPr>
                <w:rFonts w:cs="Arial"/>
              </w:rPr>
            </w:pPr>
            <w:r w:rsidRPr="008E21F4">
              <w:rPr>
                <w:rFonts w:cs="Arial"/>
              </w:rPr>
              <w:t>Centre Frequency of Interfering Signal (MHz)</w:t>
            </w:r>
          </w:p>
        </w:tc>
        <w:tc>
          <w:tcPr>
            <w:tcW w:w="1277" w:type="dxa"/>
          </w:tcPr>
          <w:p w14:paraId="2C37B2C7" w14:textId="77777777" w:rsidR="004B2D51" w:rsidRPr="008E21F4" w:rsidRDefault="004B2D51" w:rsidP="008F71D5">
            <w:pPr>
              <w:pStyle w:val="TAH"/>
              <w:rPr>
                <w:rFonts w:cs="Arial"/>
              </w:rPr>
            </w:pPr>
            <w:r w:rsidRPr="008E21F4">
              <w:rPr>
                <w:rFonts w:cs="Arial"/>
              </w:rPr>
              <w:t>Interfering Signal mean power (dBm)</w:t>
            </w:r>
          </w:p>
        </w:tc>
        <w:tc>
          <w:tcPr>
            <w:tcW w:w="1843" w:type="dxa"/>
          </w:tcPr>
          <w:p w14:paraId="6FD24D96" w14:textId="77777777" w:rsidR="004B2D51" w:rsidRPr="008E21F4" w:rsidRDefault="004B2D51" w:rsidP="008F71D5">
            <w:pPr>
              <w:pStyle w:val="TAH"/>
              <w:rPr>
                <w:rFonts w:cs="Arial"/>
              </w:rPr>
            </w:pPr>
            <w:r w:rsidRPr="008E21F4">
              <w:rPr>
                <w:rFonts w:cs="Arial"/>
              </w:rPr>
              <w:t>Wanted Signal mean power (dBm)</w:t>
            </w:r>
          </w:p>
        </w:tc>
        <w:tc>
          <w:tcPr>
            <w:tcW w:w="1132" w:type="dxa"/>
          </w:tcPr>
          <w:p w14:paraId="71F776C4" w14:textId="77777777" w:rsidR="004B2D51" w:rsidRPr="008E21F4" w:rsidRDefault="004B2D51" w:rsidP="008F71D5">
            <w:pPr>
              <w:pStyle w:val="TAH"/>
              <w:rPr>
                <w:rFonts w:cs="Arial"/>
              </w:rPr>
            </w:pPr>
            <w:r w:rsidRPr="008E21F4">
              <w:rPr>
                <w:rFonts w:cs="Arial"/>
              </w:rPr>
              <w:t>Type of Interfering Signal</w:t>
            </w:r>
          </w:p>
        </w:tc>
      </w:tr>
      <w:tr w:rsidR="004B2D51" w:rsidRPr="008E21F4" w14:paraId="3F722E2B" w14:textId="77777777" w:rsidTr="008F71D5">
        <w:trPr>
          <w:jc w:val="center"/>
        </w:trPr>
        <w:tc>
          <w:tcPr>
            <w:tcW w:w="2416" w:type="dxa"/>
          </w:tcPr>
          <w:p w14:paraId="769DC339" w14:textId="77777777" w:rsidR="004B2D51" w:rsidRPr="008E21F4" w:rsidRDefault="004B2D51" w:rsidP="008F71D5">
            <w:pPr>
              <w:pStyle w:val="TAL"/>
              <w:rPr>
                <w:rFonts w:cs="Arial"/>
              </w:rPr>
            </w:pPr>
            <w:r w:rsidRPr="008E21F4">
              <w:rPr>
                <w:rFonts w:cs="Arial"/>
              </w:rPr>
              <w:t>Macro GSM850 or CDMA850</w:t>
            </w:r>
          </w:p>
        </w:tc>
        <w:tc>
          <w:tcPr>
            <w:tcW w:w="1657" w:type="dxa"/>
            <w:vAlign w:val="center"/>
          </w:tcPr>
          <w:p w14:paraId="1D574643" w14:textId="77777777" w:rsidR="004B2D51" w:rsidRPr="008E21F4" w:rsidRDefault="004B2D51" w:rsidP="008F71D5">
            <w:pPr>
              <w:pStyle w:val="TAC"/>
              <w:rPr>
                <w:rFonts w:cs="Arial"/>
              </w:rPr>
            </w:pPr>
            <w:r w:rsidRPr="008E21F4">
              <w:rPr>
                <w:rFonts w:cs="Arial"/>
              </w:rPr>
              <w:t>869 – 894</w:t>
            </w:r>
          </w:p>
        </w:tc>
        <w:tc>
          <w:tcPr>
            <w:tcW w:w="1277" w:type="dxa"/>
            <w:vAlign w:val="center"/>
          </w:tcPr>
          <w:p w14:paraId="382F4930"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9178FE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F8661C" w14:textId="77777777" w:rsidR="004B2D51" w:rsidRPr="008E21F4" w:rsidRDefault="004B2D51" w:rsidP="008F71D5">
            <w:pPr>
              <w:pStyle w:val="TAC"/>
              <w:rPr>
                <w:rFonts w:cs="Arial"/>
              </w:rPr>
            </w:pPr>
            <w:r w:rsidRPr="008E21F4">
              <w:rPr>
                <w:rFonts w:cs="Arial"/>
              </w:rPr>
              <w:t>CW carrier</w:t>
            </w:r>
          </w:p>
        </w:tc>
      </w:tr>
      <w:tr w:rsidR="004B2D51" w:rsidRPr="008E21F4" w14:paraId="4F76EC16" w14:textId="77777777" w:rsidTr="008F71D5">
        <w:trPr>
          <w:jc w:val="center"/>
        </w:trPr>
        <w:tc>
          <w:tcPr>
            <w:tcW w:w="2416" w:type="dxa"/>
          </w:tcPr>
          <w:p w14:paraId="1A61F3FA" w14:textId="77777777" w:rsidR="004B2D51" w:rsidRPr="008E21F4" w:rsidRDefault="004B2D51" w:rsidP="008F71D5">
            <w:pPr>
              <w:pStyle w:val="TAL"/>
              <w:rPr>
                <w:rFonts w:cs="Arial"/>
              </w:rPr>
            </w:pPr>
            <w:r w:rsidRPr="008E21F4">
              <w:rPr>
                <w:rFonts w:cs="Arial"/>
              </w:rPr>
              <w:t>Macro GSM900</w:t>
            </w:r>
          </w:p>
        </w:tc>
        <w:tc>
          <w:tcPr>
            <w:tcW w:w="1657" w:type="dxa"/>
            <w:vAlign w:val="center"/>
          </w:tcPr>
          <w:p w14:paraId="3AD974D1" w14:textId="77777777" w:rsidR="004B2D51" w:rsidRPr="008E21F4" w:rsidRDefault="004B2D51" w:rsidP="008F71D5">
            <w:pPr>
              <w:pStyle w:val="TAC"/>
              <w:rPr>
                <w:rFonts w:cs="Arial"/>
              </w:rPr>
            </w:pPr>
            <w:r w:rsidRPr="008E21F4">
              <w:rPr>
                <w:rFonts w:cs="Arial"/>
              </w:rPr>
              <w:t>921 – 960</w:t>
            </w:r>
          </w:p>
        </w:tc>
        <w:tc>
          <w:tcPr>
            <w:tcW w:w="1277" w:type="dxa"/>
            <w:vAlign w:val="center"/>
          </w:tcPr>
          <w:p w14:paraId="43635C34"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5D50E6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968B9D" w14:textId="77777777" w:rsidR="004B2D51" w:rsidRPr="008E21F4" w:rsidRDefault="004B2D51" w:rsidP="008F71D5">
            <w:pPr>
              <w:pStyle w:val="TAC"/>
              <w:rPr>
                <w:rFonts w:cs="Arial"/>
              </w:rPr>
            </w:pPr>
            <w:r w:rsidRPr="008E21F4">
              <w:rPr>
                <w:rFonts w:cs="Arial"/>
              </w:rPr>
              <w:t>CW carrier</w:t>
            </w:r>
          </w:p>
        </w:tc>
      </w:tr>
      <w:tr w:rsidR="004B2D51" w:rsidRPr="008E21F4" w14:paraId="31EB3E60" w14:textId="77777777" w:rsidTr="008F71D5">
        <w:trPr>
          <w:jc w:val="center"/>
        </w:trPr>
        <w:tc>
          <w:tcPr>
            <w:tcW w:w="2416" w:type="dxa"/>
          </w:tcPr>
          <w:p w14:paraId="204BF0F8" w14:textId="77777777" w:rsidR="004B2D51" w:rsidRPr="008E21F4" w:rsidRDefault="004B2D51" w:rsidP="008F71D5">
            <w:pPr>
              <w:pStyle w:val="TAL"/>
              <w:rPr>
                <w:rFonts w:cs="Arial"/>
              </w:rPr>
            </w:pPr>
            <w:r w:rsidRPr="008E21F4">
              <w:rPr>
                <w:rFonts w:cs="Arial"/>
              </w:rPr>
              <w:t>Macro DCS1800</w:t>
            </w:r>
          </w:p>
        </w:tc>
        <w:tc>
          <w:tcPr>
            <w:tcW w:w="1657" w:type="dxa"/>
            <w:vAlign w:val="center"/>
          </w:tcPr>
          <w:p w14:paraId="1C681FEE" w14:textId="77777777" w:rsidR="004B2D51" w:rsidRPr="008E21F4" w:rsidRDefault="004B2D51" w:rsidP="008F71D5">
            <w:pPr>
              <w:pStyle w:val="TAC"/>
              <w:rPr>
                <w:rFonts w:cs="Arial"/>
              </w:rPr>
            </w:pPr>
            <w:r w:rsidRPr="008E21F4">
              <w:rPr>
                <w:rFonts w:cs="Arial"/>
              </w:rPr>
              <w:t>1805 – 1880</w:t>
            </w:r>
          </w:p>
        </w:tc>
        <w:tc>
          <w:tcPr>
            <w:tcW w:w="1277" w:type="dxa"/>
            <w:vAlign w:val="center"/>
          </w:tcPr>
          <w:p w14:paraId="619DAC06"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78DD55B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E2E5121" w14:textId="77777777" w:rsidR="004B2D51" w:rsidRPr="008E21F4" w:rsidRDefault="004B2D51" w:rsidP="008F71D5">
            <w:pPr>
              <w:pStyle w:val="TAC"/>
              <w:rPr>
                <w:rFonts w:cs="Arial"/>
              </w:rPr>
            </w:pPr>
            <w:r w:rsidRPr="008E21F4">
              <w:rPr>
                <w:rFonts w:cs="Arial"/>
              </w:rPr>
              <w:t>CW carrier</w:t>
            </w:r>
          </w:p>
        </w:tc>
      </w:tr>
      <w:tr w:rsidR="004B2D51" w:rsidRPr="008E21F4" w14:paraId="341B6061" w14:textId="77777777" w:rsidTr="008F71D5">
        <w:trPr>
          <w:jc w:val="center"/>
        </w:trPr>
        <w:tc>
          <w:tcPr>
            <w:tcW w:w="2416" w:type="dxa"/>
          </w:tcPr>
          <w:p w14:paraId="28C4A51E" w14:textId="77777777" w:rsidR="004B2D51" w:rsidRPr="008E21F4" w:rsidRDefault="004B2D51" w:rsidP="008F71D5">
            <w:pPr>
              <w:pStyle w:val="TAL"/>
              <w:rPr>
                <w:rFonts w:cs="Arial"/>
              </w:rPr>
            </w:pPr>
            <w:r w:rsidRPr="008E21F4">
              <w:rPr>
                <w:rFonts w:cs="Arial"/>
              </w:rPr>
              <w:t>Macro PCS1900</w:t>
            </w:r>
          </w:p>
        </w:tc>
        <w:tc>
          <w:tcPr>
            <w:tcW w:w="1657" w:type="dxa"/>
            <w:vAlign w:val="center"/>
          </w:tcPr>
          <w:p w14:paraId="1AFF4B3D" w14:textId="77777777" w:rsidR="004B2D51" w:rsidRPr="008E21F4" w:rsidRDefault="004B2D51" w:rsidP="008F71D5">
            <w:pPr>
              <w:pStyle w:val="TAC"/>
              <w:rPr>
                <w:rFonts w:cs="Arial"/>
              </w:rPr>
            </w:pPr>
            <w:r w:rsidRPr="008E21F4">
              <w:rPr>
                <w:rFonts w:cs="Arial"/>
              </w:rPr>
              <w:t>1930 – 1990</w:t>
            </w:r>
          </w:p>
        </w:tc>
        <w:tc>
          <w:tcPr>
            <w:tcW w:w="1277" w:type="dxa"/>
            <w:vAlign w:val="center"/>
          </w:tcPr>
          <w:p w14:paraId="4EF626BF"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439411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829859" w14:textId="77777777" w:rsidR="004B2D51" w:rsidRPr="008E21F4" w:rsidRDefault="004B2D51" w:rsidP="008F71D5">
            <w:pPr>
              <w:pStyle w:val="TAC"/>
              <w:rPr>
                <w:rFonts w:cs="Arial"/>
              </w:rPr>
            </w:pPr>
            <w:r w:rsidRPr="008E21F4">
              <w:rPr>
                <w:rFonts w:cs="Arial"/>
              </w:rPr>
              <w:t>CW carrier</w:t>
            </w:r>
          </w:p>
        </w:tc>
      </w:tr>
      <w:tr w:rsidR="004B2D51" w:rsidRPr="008E21F4" w14:paraId="3591E47B" w14:textId="77777777" w:rsidTr="008F71D5">
        <w:trPr>
          <w:jc w:val="center"/>
        </w:trPr>
        <w:tc>
          <w:tcPr>
            <w:tcW w:w="2416" w:type="dxa"/>
          </w:tcPr>
          <w:p w14:paraId="194D3F1C"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437ACECB" w14:textId="77777777" w:rsidR="004B2D51" w:rsidRPr="008E21F4" w:rsidRDefault="004B2D51" w:rsidP="008F71D5">
            <w:pPr>
              <w:pStyle w:val="TAC"/>
              <w:rPr>
                <w:rFonts w:cs="Arial"/>
              </w:rPr>
            </w:pPr>
            <w:r w:rsidRPr="008E21F4">
              <w:rPr>
                <w:rFonts w:cs="Arial"/>
              </w:rPr>
              <w:t>2110 – 2170</w:t>
            </w:r>
          </w:p>
        </w:tc>
        <w:tc>
          <w:tcPr>
            <w:tcW w:w="1277" w:type="dxa"/>
            <w:vAlign w:val="center"/>
          </w:tcPr>
          <w:p w14:paraId="595C0F5F"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BC6903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B988778" w14:textId="77777777" w:rsidR="004B2D51" w:rsidRPr="008E21F4" w:rsidRDefault="004B2D51" w:rsidP="008F71D5">
            <w:pPr>
              <w:pStyle w:val="TAC"/>
              <w:rPr>
                <w:rFonts w:cs="Arial"/>
              </w:rPr>
            </w:pPr>
            <w:r w:rsidRPr="008E21F4">
              <w:rPr>
                <w:rFonts w:cs="Arial"/>
              </w:rPr>
              <w:t>CW carrier</w:t>
            </w:r>
          </w:p>
        </w:tc>
      </w:tr>
      <w:tr w:rsidR="004B2D51" w:rsidRPr="008E21F4" w14:paraId="4E047F35" w14:textId="77777777" w:rsidTr="008F71D5">
        <w:trPr>
          <w:jc w:val="center"/>
        </w:trPr>
        <w:tc>
          <w:tcPr>
            <w:tcW w:w="2416" w:type="dxa"/>
          </w:tcPr>
          <w:p w14:paraId="38F70D03"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78BB0D1E" w14:textId="77777777" w:rsidR="004B2D51" w:rsidRPr="008E21F4" w:rsidRDefault="004B2D51" w:rsidP="008F71D5">
            <w:pPr>
              <w:pStyle w:val="TAC"/>
              <w:rPr>
                <w:rFonts w:cs="Arial"/>
              </w:rPr>
            </w:pPr>
            <w:r w:rsidRPr="008E21F4">
              <w:rPr>
                <w:rFonts w:cs="Arial"/>
              </w:rPr>
              <w:t>1930 – 1990</w:t>
            </w:r>
          </w:p>
        </w:tc>
        <w:tc>
          <w:tcPr>
            <w:tcW w:w="1277" w:type="dxa"/>
            <w:vAlign w:val="center"/>
          </w:tcPr>
          <w:p w14:paraId="3AF340B8"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2106A06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6441C75" w14:textId="77777777" w:rsidR="004B2D51" w:rsidRPr="008E21F4" w:rsidRDefault="004B2D51" w:rsidP="008F71D5">
            <w:pPr>
              <w:pStyle w:val="TAC"/>
              <w:rPr>
                <w:rFonts w:cs="Arial"/>
              </w:rPr>
            </w:pPr>
            <w:r w:rsidRPr="008E21F4">
              <w:rPr>
                <w:rFonts w:cs="Arial"/>
              </w:rPr>
              <w:t>CW carrier</w:t>
            </w:r>
          </w:p>
        </w:tc>
      </w:tr>
      <w:tr w:rsidR="004B2D51" w:rsidRPr="008E21F4" w14:paraId="7344CFA3" w14:textId="77777777" w:rsidTr="008F71D5">
        <w:trPr>
          <w:jc w:val="center"/>
        </w:trPr>
        <w:tc>
          <w:tcPr>
            <w:tcW w:w="2416" w:type="dxa"/>
          </w:tcPr>
          <w:p w14:paraId="1D90F1C4"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5C97BA0D" w14:textId="77777777" w:rsidR="004B2D51" w:rsidRPr="008E21F4" w:rsidRDefault="004B2D51" w:rsidP="008F71D5">
            <w:pPr>
              <w:pStyle w:val="TAC"/>
              <w:rPr>
                <w:rFonts w:cs="Arial"/>
              </w:rPr>
            </w:pPr>
            <w:r w:rsidRPr="008E21F4">
              <w:rPr>
                <w:rFonts w:cs="Arial"/>
              </w:rPr>
              <w:t>1805 – 1880</w:t>
            </w:r>
          </w:p>
        </w:tc>
        <w:tc>
          <w:tcPr>
            <w:tcW w:w="1277" w:type="dxa"/>
            <w:vAlign w:val="center"/>
          </w:tcPr>
          <w:p w14:paraId="43C97A5C"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2367FC0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3B915F" w14:textId="77777777" w:rsidR="004B2D51" w:rsidRPr="008E21F4" w:rsidRDefault="004B2D51" w:rsidP="008F71D5">
            <w:pPr>
              <w:pStyle w:val="TAC"/>
              <w:rPr>
                <w:rFonts w:cs="Arial"/>
              </w:rPr>
            </w:pPr>
            <w:r w:rsidRPr="008E21F4">
              <w:rPr>
                <w:rFonts w:cs="Arial"/>
              </w:rPr>
              <w:t>CW carrier</w:t>
            </w:r>
          </w:p>
        </w:tc>
      </w:tr>
      <w:tr w:rsidR="004B2D51" w:rsidRPr="008E21F4" w14:paraId="6892041A" w14:textId="77777777" w:rsidTr="008F71D5">
        <w:trPr>
          <w:jc w:val="center"/>
        </w:trPr>
        <w:tc>
          <w:tcPr>
            <w:tcW w:w="2416" w:type="dxa"/>
          </w:tcPr>
          <w:p w14:paraId="31DE9029"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424D36C2" w14:textId="77777777" w:rsidR="004B2D51" w:rsidRPr="008E21F4" w:rsidRDefault="004B2D51" w:rsidP="008F71D5">
            <w:pPr>
              <w:pStyle w:val="TAC"/>
              <w:rPr>
                <w:rFonts w:cs="Arial"/>
              </w:rPr>
            </w:pPr>
            <w:r w:rsidRPr="008E21F4">
              <w:rPr>
                <w:rFonts w:cs="Arial"/>
              </w:rPr>
              <w:t>2110 – 2155</w:t>
            </w:r>
          </w:p>
        </w:tc>
        <w:tc>
          <w:tcPr>
            <w:tcW w:w="1277" w:type="dxa"/>
            <w:vAlign w:val="center"/>
          </w:tcPr>
          <w:p w14:paraId="273A7D5B"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9E7CD7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CC26464" w14:textId="77777777" w:rsidR="004B2D51" w:rsidRPr="008E21F4" w:rsidRDefault="004B2D51" w:rsidP="008F71D5">
            <w:pPr>
              <w:pStyle w:val="TAC"/>
              <w:rPr>
                <w:rFonts w:cs="Arial"/>
              </w:rPr>
            </w:pPr>
            <w:r w:rsidRPr="008E21F4">
              <w:rPr>
                <w:rFonts w:cs="Arial"/>
              </w:rPr>
              <w:t>CW carrier</w:t>
            </w:r>
          </w:p>
        </w:tc>
      </w:tr>
      <w:tr w:rsidR="004B2D51" w:rsidRPr="008E21F4" w14:paraId="1385C7FC" w14:textId="77777777" w:rsidTr="008F71D5">
        <w:trPr>
          <w:jc w:val="center"/>
        </w:trPr>
        <w:tc>
          <w:tcPr>
            <w:tcW w:w="2416" w:type="dxa"/>
          </w:tcPr>
          <w:p w14:paraId="44B446FE"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5314472E" w14:textId="77777777" w:rsidR="004B2D51" w:rsidRPr="008E21F4" w:rsidRDefault="004B2D51" w:rsidP="008F71D5">
            <w:pPr>
              <w:pStyle w:val="TAC"/>
              <w:rPr>
                <w:rFonts w:cs="Arial"/>
              </w:rPr>
            </w:pPr>
            <w:r w:rsidRPr="008E21F4">
              <w:rPr>
                <w:rFonts w:cs="Arial"/>
              </w:rPr>
              <w:t>869 – 894</w:t>
            </w:r>
          </w:p>
        </w:tc>
        <w:tc>
          <w:tcPr>
            <w:tcW w:w="1277" w:type="dxa"/>
            <w:vAlign w:val="center"/>
          </w:tcPr>
          <w:p w14:paraId="4BFB7F6F"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A54A95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F1CE57" w14:textId="77777777" w:rsidR="004B2D51" w:rsidRPr="008E21F4" w:rsidRDefault="004B2D51" w:rsidP="008F71D5">
            <w:pPr>
              <w:pStyle w:val="TAC"/>
              <w:rPr>
                <w:rFonts w:cs="Arial"/>
              </w:rPr>
            </w:pPr>
            <w:r w:rsidRPr="008E21F4">
              <w:rPr>
                <w:rFonts w:cs="Arial"/>
              </w:rPr>
              <w:t>CW carrier</w:t>
            </w:r>
          </w:p>
        </w:tc>
      </w:tr>
      <w:tr w:rsidR="004B2D51" w:rsidRPr="008E21F4" w14:paraId="78E8A552" w14:textId="77777777" w:rsidTr="008F71D5">
        <w:trPr>
          <w:jc w:val="center"/>
        </w:trPr>
        <w:tc>
          <w:tcPr>
            <w:tcW w:w="2416" w:type="dxa"/>
          </w:tcPr>
          <w:p w14:paraId="0E55C313"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0B29700B" w14:textId="77777777" w:rsidR="004B2D51" w:rsidRPr="008E21F4" w:rsidRDefault="004B2D51" w:rsidP="008F71D5">
            <w:pPr>
              <w:pStyle w:val="TAC"/>
              <w:rPr>
                <w:rFonts w:cs="Arial"/>
              </w:rPr>
            </w:pPr>
            <w:r w:rsidRPr="008E21F4">
              <w:rPr>
                <w:rFonts w:cs="Arial"/>
              </w:rPr>
              <w:t>875 – 885</w:t>
            </w:r>
          </w:p>
        </w:tc>
        <w:tc>
          <w:tcPr>
            <w:tcW w:w="1277" w:type="dxa"/>
            <w:vAlign w:val="center"/>
          </w:tcPr>
          <w:p w14:paraId="4FBC1C0E"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7E8D188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5F3E6C4" w14:textId="77777777" w:rsidR="004B2D51" w:rsidRPr="008E21F4" w:rsidRDefault="004B2D51" w:rsidP="008F71D5">
            <w:pPr>
              <w:pStyle w:val="TAC"/>
              <w:rPr>
                <w:rFonts w:cs="Arial"/>
              </w:rPr>
            </w:pPr>
            <w:r w:rsidRPr="008E21F4">
              <w:rPr>
                <w:rFonts w:cs="Arial"/>
              </w:rPr>
              <w:t>CW carrier</w:t>
            </w:r>
          </w:p>
        </w:tc>
      </w:tr>
      <w:tr w:rsidR="004B2D51" w:rsidRPr="008E21F4" w14:paraId="4B117698" w14:textId="77777777" w:rsidTr="008F71D5">
        <w:trPr>
          <w:jc w:val="center"/>
        </w:trPr>
        <w:tc>
          <w:tcPr>
            <w:tcW w:w="2416" w:type="dxa"/>
          </w:tcPr>
          <w:p w14:paraId="101B3CDE"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7FFAD0B5" w14:textId="77777777" w:rsidR="004B2D51" w:rsidRPr="008E21F4" w:rsidRDefault="004B2D51" w:rsidP="008F71D5">
            <w:pPr>
              <w:pStyle w:val="TAC"/>
              <w:rPr>
                <w:rFonts w:cs="Arial"/>
              </w:rPr>
            </w:pPr>
            <w:r w:rsidRPr="008E21F4">
              <w:rPr>
                <w:rFonts w:cs="Arial"/>
              </w:rPr>
              <w:t>2620 – 2690</w:t>
            </w:r>
          </w:p>
        </w:tc>
        <w:tc>
          <w:tcPr>
            <w:tcW w:w="1277" w:type="dxa"/>
            <w:vAlign w:val="center"/>
          </w:tcPr>
          <w:p w14:paraId="5425BB92"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699A7C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C67209" w14:textId="77777777" w:rsidR="004B2D51" w:rsidRPr="008E21F4" w:rsidRDefault="004B2D51" w:rsidP="008F71D5">
            <w:pPr>
              <w:pStyle w:val="TAC"/>
              <w:rPr>
                <w:rFonts w:cs="Arial"/>
              </w:rPr>
            </w:pPr>
            <w:r w:rsidRPr="008E21F4">
              <w:rPr>
                <w:rFonts w:cs="Arial"/>
              </w:rPr>
              <w:t>CW carrier</w:t>
            </w:r>
          </w:p>
        </w:tc>
      </w:tr>
      <w:tr w:rsidR="004B2D51" w:rsidRPr="008E21F4" w14:paraId="2360A0CC" w14:textId="77777777" w:rsidTr="008F71D5">
        <w:trPr>
          <w:jc w:val="center"/>
        </w:trPr>
        <w:tc>
          <w:tcPr>
            <w:tcW w:w="2416" w:type="dxa"/>
            <w:tcBorders>
              <w:top w:val="single" w:sz="4" w:space="0" w:color="auto"/>
              <w:left w:val="single" w:sz="4" w:space="0" w:color="auto"/>
              <w:bottom w:val="single" w:sz="4" w:space="0" w:color="auto"/>
              <w:right w:val="single" w:sz="4" w:space="0" w:color="auto"/>
            </w:tcBorders>
          </w:tcPr>
          <w:p w14:paraId="77FF8F50"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229F80F" w14:textId="77777777" w:rsidR="004B2D51" w:rsidRPr="008E21F4" w:rsidRDefault="004B2D51" w:rsidP="008F71D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F1E2500"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27E4AC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070BE8" w14:textId="77777777" w:rsidR="004B2D51" w:rsidRPr="008E21F4" w:rsidRDefault="004B2D51" w:rsidP="008F71D5">
            <w:pPr>
              <w:pStyle w:val="TAC"/>
              <w:rPr>
                <w:rFonts w:cs="Arial"/>
              </w:rPr>
            </w:pPr>
            <w:r w:rsidRPr="008E21F4">
              <w:rPr>
                <w:rFonts w:cs="Arial"/>
              </w:rPr>
              <w:t>CW carrier</w:t>
            </w:r>
          </w:p>
        </w:tc>
      </w:tr>
      <w:tr w:rsidR="004B2D51" w:rsidRPr="008E21F4" w14:paraId="56A1941E" w14:textId="77777777" w:rsidTr="008F71D5">
        <w:trPr>
          <w:jc w:val="center"/>
        </w:trPr>
        <w:tc>
          <w:tcPr>
            <w:tcW w:w="2416" w:type="dxa"/>
          </w:tcPr>
          <w:p w14:paraId="4D057099" w14:textId="77777777" w:rsidR="004B2D51" w:rsidRPr="00D56583" w:rsidRDefault="004B2D51" w:rsidP="008F71D5">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4BD8A27" w14:textId="77777777" w:rsidR="004B2D51" w:rsidRPr="008E21F4" w:rsidRDefault="004B2D51" w:rsidP="008F71D5">
            <w:pPr>
              <w:pStyle w:val="TAC"/>
              <w:rPr>
                <w:rFonts w:cs="Arial"/>
              </w:rPr>
            </w:pPr>
            <w:r w:rsidRPr="008E21F4">
              <w:rPr>
                <w:rFonts w:cs="Arial"/>
              </w:rPr>
              <w:t>1844.9 – 1879.</w:t>
            </w:r>
            <w:r w:rsidRPr="008E21F4">
              <w:rPr>
                <w:rFonts w:cs="Arial"/>
                <w:lang w:eastAsia="ja-JP"/>
              </w:rPr>
              <w:t>9</w:t>
            </w:r>
          </w:p>
        </w:tc>
        <w:tc>
          <w:tcPr>
            <w:tcW w:w="1277" w:type="dxa"/>
            <w:vAlign w:val="center"/>
          </w:tcPr>
          <w:p w14:paraId="5669DB93"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619755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9B74368" w14:textId="77777777" w:rsidR="004B2D51" w:rsidRPr="008E21F4" w:rsidRDefault="004B2D51" w:rsidP="008F71D5">
            <w:pPr>
              <w:pStyle w:val="TAC"/>
              <w:rPr>
                <w:rFonts w:cs="Arial"/>
              </w:rPr>
            </w:pPr>
            <w:r w:rsidRPr="008E21F4">
              <w:rPr>
                <w:rFonts w:cs="Arial"/>
              </w:rPr>
              <w:t>CW carrier</w:t>
            </w:r>
          </w:p>
        </w:tc>
      </w:tr>
      <w:tr w:rsidR="004B2D51" w:rsidRPr="008E21F4" w14:paraId="6AF9B5AB" w14:textId="77777777" w:rsidTr="008F71D5">
        <w:trPr>
          <w:jc w:val="center"/>
        </w:trPr>
        <w:tc>
          <w:tcPr>
            <w:tcW w:w="2416" w:type="dxa"/>
          </w:tcPr>
          <w:p w14:paraId="0FBC2A9A"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40BB1868" w14:textId="77777777" w:rsidR="004B2D51" w:rsidRPr="008E21F4" w:rsidRDefault="004B2D51" w:rsidP="008F71D5">
            <w:pPr>
              <w:pStyle w:val="TAC"/>
              <w:rPr>
                <w:rFonts w:cs="Arial"/>
              </w:rPr>
            </w:pPr>
            <w:r w:rsidRPr="008E21F4">
              <w:rPr>
                <w:rFonts w:cs="Arial"/>
              </w:rPr>
              <w:t>2110 – 2170</w:t>
            </w:r>
          </w:p>
        </w:tc>
        <w:tc>
          <w:tcPr>
            <w:tcW w:w="1277" w:type="dxa"/>
            <w:vAlign w:val="center"/>
          </w:tcPr>
          <w:p w14:paraId="64A42C0A"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93A68C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0D37344" w14:textId="77777777" w:rsidR="004B2D51" w:rsidRPr="008E21F4" w:rsidRDefault="004B2D51" w:rsidP="008F71D5">
            <w:pPr>
              <w:pStyle w:val="TAC"/>
              <w:rPr>
                <w:rFonts w:cs="Arial"/>
              </w:rPr>
            </w:pPr>
            <w:r w:rsidRPr="008E21F4">
              <w:rPr>
                <w:rFonts w:cs="Arial"/>
              </w:rPr>
              <w:t>CW carrier</w:t>
            </w:r>
          </w:p>
        </w:tc>
      </w:tr>
      <w:tr w:rsidR="004B2D51" w:rsidRPr="008E21F4" w14:paraId="6CCAE419" w14:textId="77777777" w:rsidTr="008F71D5">
        <w:trPr>
          <w:jc w:val="center"/>
        </w:trPr>
        <w:tc>
          <w:tcPr>
            <w:tcW w:w="2416" w:type="dxa"/>
          </w:tcPr>
          <w:p w14:paraId="08BB4348"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1310D2D6" w14:textId="77777777" w:rsidR="004B2D51" w:rsidRPr="008E21F4" w:rsidRDefault="004B2D51" w:rsidP="008F71D5">
            <w:pPr>
              <w:pStyle w:val="TAC"/>
              <w:rPr>
                <w:rFonts w:cs="Arial"/>
              </w:rPr>
            </w:pPr>
            <w:r w:rsidRPr="008E21F4">
              <w:rPr>
                <w:rFonts w:cs="Arial"/>
                <w:lang w:eastAsia="ja-JP"/>
              </w:rPr>
              <w:t xml:space="preserve">1475.9 –1495.9 </w:t>
            </w:r>
          </w:p>
        </w:tc>
        <w:tc>
          <w:tcPr>
            <w:tcW w:w="1277" w:type="dxa"/>
            <w:vAlign w:val="center"/>
          </w:tcPr>
          <w:p w14:paraId="07751FA2"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34B2CB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FE6DE5" w14:textId="77777777" w:rsidR="004B2D51" w:rsidRPr="008E21F4" w:rsidRDefault="004B2D51" w:rsidP="008F71D5">
            <w:pPr>
              <w:pStyle w:val="TAC"/>
              <w:rPr>
                <w:rFonts w:cs="Arial"/>
              </w:rPr>
            </w:pPr>
            <w:r w:rsidRPr="008E21F4">
              <w:rPr>
                <w:rFonts w:cs="Arial"/>
              </w:rPr>
              <w:t>CW carrier</w:t>
            </w:r>
          </w:p>
        </w:tc>
      </w:tr>
      <w:tr w:rsidR="004B2D51" w:rsidRPr="008E21F4" w14:paraId="17019DE0" w14:textId="77777777" w:rsidTr="008F71D5">
        <w:trPr>
          <w:jc w:val="center"/>
        </w:trPr>
        <w:tc>
          <w:tcPr>
            <w:tcW w:w="2416" w:type="dxa"/>
          </w:tcPr>
          <w:p w14:paraId="3E9D813A"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3B736882" w14:textId="77777777" w:rsidR="004B2D51" w:rsidRPr="008E21F4" w:rsidRDefault="004B2D51" w:rsidP="008F71D5">
            <w:pPr>
              <w:pStyle w:val="TAC"/>
              <w:rPr>
                <w:rFonts w:cs="Arial"/>
              </w:rPr>
            </w:pPr>
            <w:r w:rsidRPr="008E21F4">
              <w:rPr>
                <w:rFonts w:cs="Arial"/>
              </w:rPr>
              <w:t>729 - 746</w:t>
            </w:r>
          </w:p>
        </w:tc>
        <w:tc>
          <w:tcPr>
            <w:tcW w:w="1277" w:type="dxa"/>
            <w:vAlign w:val="center"/>
          </w:tcPr>
          <w:p w14:paraId="557D2648"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D3276F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409CCC6" w14:textId="77777777" w:rsidR="004B2D51" w:rsidRPr="008E21F4" w:rsidRDefault="004B2D51" w:rsidP="008F71D5">
            <w:pPr>
              <w:pStyle w:val="TAC"/>
              <w:rPr>
                <w:rFonts w:cs="Arial"/>
              </w:rPr>
            </w:pPr>
            <w:r w:rsidRPr="008E21F4">
              <w:rPr>
                <w:rFonts w:cs="Arial"/>
              </w:rPr>
              <w:t>CW carrier</w:t>
            </w:r>
          </w:p>
        </w:tc>
      </w:tr>
      <w:tr w:rsidR="004B2D51" w:rsidRPr="008E21F4" w14:paraId="4590BC53" w14:textId="77777777" w:rsidTr="008F71D5">
        <w:trPr>
          <w:jc w:val="center"/>
        </w:trPr>
        <w:tc>
          <w:tcPr>
            <w:tcW w:w="2416" w:type="dxa"/>
          </w:tcPr>
          <w:p w14:paraId="34125AF7"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3F387F3C" w14:textId="77777777" w:rsidR="004B2D51" w:rsidRPr="008E21F4" w:rsidRDefault="004B2D51" w:rsidP="008F71D5">
            <w:pPr>
              <w:pStyle w:val="TAC"/>
              <w:rPr>
                <w:rFonts w:cs="Arial"/>
              </w:rPr>
            </w:pPr>
            <w:r w:rsidRPr="008E21F4">
              <w:rPr>
                <w:rFonts w:cs="Arial"/>
              </w:rPr>
              <w:t>746 - 756</w:t>
            </w:r>
          </w:p>
        </w:tc>
        <w:tc>
          <w:tcPr>
            <w:tcW w:w="1277" w:type="dxa"/>
            <w:vAlign w:val="center"/>
          </w:tcPr>
          <w:p w14:paraId="757601E7"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B33E45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0CBCD53" w14:textId="77777777" w:rsidR="004B2D51" w:rsidRPr="008E21F4" w:rsidRDefault="004B2D51" w:rsidP="008F71D5">
            <w:pPr>
              <w:pStyle w:val="TAC"/>
              <w:rPr>
                <w:rFonts w:cs="Arial"/>
              </w:rPr>
            </w:pPr>
            <w:r w:rsidRPr="008E21F4">
              <w:rPr>
                <w:rFonts w:cs="Arial"/>
              </w:rPr>
              <w:t>CW carrier</w:t>
            </w:r>
          </w:p>
        </w:tc>
      </w:tr>
      <w:tr w:rsidR="004B2D51" w:rsidRPr="008E21F4" w14:paraId="6F6A0F31" w14:textId="77777777" w:rsidTr="008F71D5">
        <w:trPr>
          <w:jc w:val="center"/>
        </w:trPr>
        <w:tc>
          <w:tcPr>
            <w:tcW w:w="2416" w:type="dxa"/>
          </w:tcPr>
          <w:p w14:paraId="5C958774"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6F7A5C08" w14:textId="77777777" w:rsidR="004B2D51" w:rsidRPr="008E21F4" w:rsidRDefault="004B2D51" w:rsidP="008F71D5">
            <w:pPr>
              <w:pStyle w:val="TAC"/>
              <w:rPr>
                <w:rFonts w:cs="Arial"/>
              </w:rPr>
            </w:pPr>
            <w:r w:rsidRPr="008E21F4">
              <w:rPr>
                <w:rFonts w:cs="Arial"/>
              </w:rPr>
              <w:t>758 - 768</w:t>
            </w:r>
          </w:p>
        </w:tc>
        <w:tc>
          <w:tcPr>
            <w:tcW w:w="1277" w:type="dxa"/>
            <w:vAlign w:val="center"/>
          </w:tcPr>
          <w:p w14:paraId="44299884"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ACCD24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EAC9F59" w14:textId="77777777" w:rsidR="004B2D51" w:rsidRPr="008E21F4" w:rsidRDefault="004B2D51" w:rsidP="008F71D5">
            <w:pPr>
              <w:pStyle w:val="TAC"/>
              <w:rPr>
                <w:rFonts w:cs="Arial"/>
              </w:rPr>
            </w:pPr>
            <w:r w:rsidRPr="008E21F4">
              <w:rPr>
                <w:rFonts w:cs="Arial"/>
              </w:rPr>
              <w:t>CW carrier</w:t>
            </w:r>
          </w:p>
        </w:tc>
      </w:tr>
      <w:tr w:rsidR="004B2D51" w:rsidRPr="008E21F4" w14:paraId="27F35BBD" w14:textId="77777777" w:rsidTr="008F71D5">
        <w:trPr>
          <w:jc w:val="center"/>
        </w:trPr>
        <w:tc>
          <w:tcPr>
            <w:tcW w:w="2416" w:type="dxa"/>
          </w:tcPr>
          <w:p w14:paraId="52D5C05D"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6D418979" w14:textId="77777777" w:rsidR="004B2D51" w:rsidRPr="008E21F4" w:rsidRDefault="004B2D51" w:rsidP="008F71D5">
            <w:pPr>
              <w:pStyle w:val="TAC"/>
              <w:rPr>
                <w:rFonts w:cs="Arial"/>
              </w:rPr>
            </w:pPr>
            <w:r w:rsidRPr="008E21F4">
              <w:rPr>
                <w:rFonts w:cs="Arial"/>
              </w:rPr>
              <w:t>734 - 746</w:t>
            </w:r>
          </w:p>
        </w:tc>
        <w:tc>
          <w:tcPr>
            <w:tcW w:w="1277" w:type="dxa"/>
            <w:vAlign w:val="center"/>
          </w:tcPr>
          <w:p w14:paraId="0643D10F"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72B7E7B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4414B53" w14:textId="77777777" w:rsidR="004B2D51" w:rsidRPr="008E21F4" w:rsidRDefault="004B2D51" w:rsidP="008F71D5">
            <w:pPr>
              <w:pStyle w:val="TAC"/>
              <w:rPr>
                <w:rFonts w:cs="Arial"/>
              </w:rPr>
            </w:pPr>
            <w:r w:rsidRPr="008E21F4">
              <w:rPr>
                <w:rFonts w:cs="Arial"/>
              </w:rPr>
              <w:t>CW carrier</w:t>
            </w:r>
          </w:p>
        </w:tc>
      </w:tr>
      <w:tr w:rsidR="004B2D51" w:rsidRPr="008E21F4" w14:paraId="20EA6BC3" w14:textId="77777777" w:rsidTr="008F71D5">
        <w:trPr>
          <w:jc w:val="center"/>
        </w:trPr>
        <w:tc>
          <w:tcPr>
            <w:tcW w:w="2416" w:type="dxa"/>
          </w:tcPr>
          <w:p w14:paraId="3E13180F" w14:textId="77777777" w:rsidR="004B2D51" w:rsidRPr="008E21F4" w:rsidRDefault="004B2D51" w:rsidP="008F71D5">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7D8ECC57" w14:textId="77777777" w:rsidR="004B2D51" w:rsidRPr="008E21F4" w:rsidRDefault="004B2D51" w:rsidP="008F71D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6A421E17"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589353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CA74A9" w14:textId="77777777" w:rsidR="004B2D51" w:rsidRPr="008E21F4" w:rsidRDefault="004B2D51" w:rsidP="008F71D5">
            <w:pPr>
              <w:pStyle w:val="TAC"/>
              <w:rPr>
                <w:rFonts w:cs="Arial"/>
              </w:rPr>
            </w:pPr>
            <w:r w:rsidRPr="008E21F4">
              <w:rPr>
                <w:rFonts w:cs="Arial"/>
              </w:rPr>
              <w:t>CW carrier</w:t>
            </w:r>
          </w:p>
        </w:tc>
      </w:tr>
      <w:tr w:rsidR="004B2D51" w:rsidRPr="008E21F4" w14:paraId="32401A95" w14:textId="77777777" w:rsidTr="008F71D5">
        <w:trPr>
          <w:jc w:val="center"/>
        </w:trPr>
        <w:tc>
          <w:tcPr>
            <w:tcW w:w="2416" w:type="dxa"/>
          </w:tcPr>
          <w:p w14:paraId="5C34CEC3" w14:textId="77777777" w:rsidR="004B2D51" w:rsidRPr="00D56583" w:rsidRDefault="004B2D51" w:rsidP="008F71D5">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70ECEE25" w14:textId="77777777" w:rsidR="004B2D51" w:rsidRPr="008E21F4" w:rsidRDefault="004B2D51" w:rsidP="008F71D5">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4C790371"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985E59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0C575AD" w14:textId="77777777" w:rsidR="004B2D51" w:rsidRPr="008E21F4" w:rsidRDefault="004B2D51" w:rsidP="008F71D5">
            <w:pPr>
              <w:pStyle w:val="TAC"/>
              <w:rPr>
                <w:rFonts w:cs="Arial"/>
              </w:rPr>
            </w:pPr>
            <w:r w:rsidRPr="008E21F4">
              <w:rPr>
                <w:rFonts w:cs="Arial"/>
              </w:rPr>
              <w:t>CW carrier</w:t>
            </w:r>
          </w:p>
        </w:tc>
      </w:tr>
      <w:tr w:rsidR="004B2D51" w:rsidRPr="008E21F4" w14:paraId="191476B2" w14:textId="77777777" w:rsidTr="008F71D5">
        <w:trPr>
          <w:jc w:val="center"/>
        </w:trPr>
        <w:tc>
          <w:tcPr>
            <w:tcW w:w="2416" w:type="dxa"/>
          </w:tcPr>
          <w:p w14:paraId="60488A77" w14:textId="77777777" w:rsidR="004B2D51" w:rsidRPr="008E21F4" w:rsidRDefault="004B2D51" w:rsidP="008F71D5">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59F4CF62" w14:textId="77777777" w:rsidR="004B2D51" w:rsidRPr="008E21F4" w:rsidRDefault="004B2D51" w:rsidP="008F71D5">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1FC4C429"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AA61F6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20F8956" w14:textId="77777777" w:rsidR="004B2D51" w:rsidRPr="008E21F4" w:rsidRDefault="004B2D51" w:rsidP="008F71D5">
            <w:pPr>
              <w:pStyle w:val="TAC"/>
              <w:rPr>
                <w:rFonts w:cs="Arial"/>
              </w:rPr>
            </w:pPr>
            <w:r w:rsidRPr="008E21F4">
              <w:rPr>
                <w:rFonts w:cs="Arial"/>
              </w:rPr>
              <w:t>CW carrier</w:t>
            </w:r>
          </w:p>
        </w:tc>
      </w:tr>
      <w:tr w:rsidR="004B2D51" w:rsidRPr="008E21F4" w14:paraId="051BB4D3" w14:textId="77777777" w:rsidTr="008F71D5">
        <w:trPr>
          <w:jc w:val="center"/>
        </w:trPr>
        <w:tc>
          <w:tcPr>
            <w:tcW w:w="2416" w:type="dxa"/>
          </w:tcPr>
          <w:p w14:paraId="411A44F5" w14:textId="77777777" w:rsidR="004B2D51" w:rsidRPr="008E21F4" w:rsidRDefault="004B2D51" w:rsidP="008F71D5">
            <w:pPr>
              <w:pStyle w:val="TAL"/>
              <w:rPr>
                <w:rFonts w:cs="Arial"/>
                <w:lang w:eastAsia="zh-CN"/>
              </w:rPr>
            </w:pPr>
            <w:r w:rsidRPr="008E21F4">
              <w:rPr>
                <w:rFonts w:cs="v5.0.0"/>
              </w:rPr>
              <w:t>WA</w:t>
            </w:r>
            <w:r w:rsidRPr="008E21F4">
              <w:rPr>
                <w:rFonts w:cs="Arial"/>
              </w:rPr>
              <w:t xml:space="preserve"> E-UTRA Band 24</w:t>
            </w:r>
            <w:r>
              <w:rPr>
                <w:rFonts w:cs="Arial"/>
              </w:rPr>
              <w:t xml:space="preserve"> or NR Band n24</w:t>
            </w:r>
          </w:p>
        </w:tc>
        <w:tc>
          <w:tcPr>
            <w:tcW w:w="1657" w:type="dxa"/>
            <w:vAlign w:val="center"/>
          </w:tcPr>
          <w:p w14:paraId="27D450FC" w14:textId="77777777" w:rsidR="004B2D51" w:rsidRPr="008E21F4" w:rsidRDefault="004B2D51" w:rsidP="008F71D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17338F31"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00914C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6E14AA" w14:textId="77777777" w:rsidR="004B2D51" w:rsidRPr="008E21F4" w:rsidRDefault="004B2D51" w:rsidP="008F71D5">
            <w:pPr>
              <w:pStyle w:val="TAC"/>
              <w:rPr>
                <w:rFonts w:cs="Arial"/>
              </w:rPr>
            </w:pPr>
            <w:r w:rsidRPr="008E21F4">
              <w:rPr>
                <w:rFonts w:cs="Arial"/>
              </w:rPr>
              <w:t>CW carrier</w:t>
            </w:r>
          </w:p>
        </w:tc>
      </w:tr>
      <w:tr w:rsidR="004B2D51" w:rsidRPr="008E21F4" w14:paraId="46CAE26D" w14:textId="77777777" w:rsidTr="008F71D5">
        <w:trPr>
          <w:jc w:val="center"/>
        </w:trPr>
        <w:tc>
          <w:tcPr>
            <w:tcW w:w="2416" w:type="dxa"/>
          </w:tcPr>
          <w:p w14:paraId="12F4A7D2"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4ED6DA5C" w14:textId="77777777" w:rsidR="004B2D51" w:rsidRPr="008E21F4" w:rsidRDefault="004B2D51" w:rsidP="008F71D5">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2383E8AB"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1681BB8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A03972A" w14:textId="77777777" w:rsidR="004B2D51" w:rsidRPr="008E21F4" w:rsidRDefault="004B2D51" w:rsidP="008F71D5">
            <w:pPr>
              <w:pStyle w:val="TAC"/>
              <w:rPr>
                <w:rFonts w:cs="Arial"/>
              </w:rPr>
            </w:pPr>
            <w:r w:rsidRPr="008E21F4">
              <w:rPr>
                <w:rFonts w:cs="Arial"/>
              </w:rPr>
              <w:t>CW carrier</w:t>
            </w:r>
          </w:p>
        </w:tc>
      </w:tr>
      <w:tr w:rsidR="004B2D51" w:rsidRPr="008E21F4" w14:paraId="1DEA6DBA" w14:textId="77777777" w:rsidTr="008F71D5">
        <w:trPr>
          <w:jc w:val="center"/>
        </w:trPr>
        <w:tc>
          <w:tcPr>
            <w:tcW w:w="2416" w:type="dxa"/>
          </w:tcPr>
          <w:p w14:paraId="705D43F7" w14:textId="77777777" w:rsidR="004B2D51" w:rsidRPr="00D56583" w:rsidRDefault="004B2D51" w:rsidP="008F71D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50548CD" w14:textId="77777777" w:rsidR="004B2D51" w:rsidRPr="008E21F4" w:rsidRDefault="004B2D51" w:rsidP="008F71D5">
            <w:pPr>
              <w:pStyle w:val="TAC"/>
              <w:rPr>
                <w:rFonts w:cs="Arial"/>
                <w:lang w:eastAsia="ja-JP"/>
              </w:rPr>
            </w:pPr>
            <w:r w:rsidRPr="008E21F4">
              <w:rPr>
                <w:rFonts w:cs="Arial"/>
                <w:lang w:eastAsia="ja-JP"/>
              </w:rPr>
              <w:t>3510 – 3590</w:t>
            </w:r>
          </w:p>
        </w:tc>
        <w:tc>
          <w:tcPr>
            <w:tcW w:w="1277" w:type="dxa"/>
            <w:vAlign w:val="center"/>
          </w:tcPr>
          <w:p w14:paraId="76C6B3DD" w14:textId="77777777" w:rsidR="004B2D51" w:rsidRPr="008E21F4" w:rsidRDefault="004B2D51" w:rsidP="008F71D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3FEF2BD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5725317" w14:textId="77777777" w:rsidR="004B2D51" w:rsidRPr="008E21F4" w:rsidRDefault="004B2D51" w:rsidP="008F71D5">
            <w:pPr>
              <w:pStyle w:val="TAC"/>
              <w:rPr>
                <w:rFonts w:cs="Arial"/>
              </w:rPr>
            </w:pPr>
            <w:r w:rsidRPr="008E21F4">
              <w:rPr>
                <w:rFonts w:cs="Arial"/>
              </w:rPr>
              <w:t>CW carrier</w:t>
            </w:r>
          </w:p>
        </w:tc>
      </w:tr>
      <w:tr w:rsidR="004B2D51" w:rsidRPr="008E21F4" w14:paraId="2D65DC99" w14:textId="77777777" w:rsidTr="008F71D5">
        <w:trPr>
          <w:jc w:val="center"/>
        </w:trPr>
        <w:tc>
          <w:tcPr>
            <w:tcW w:w="2416" w:type="dxa"/>
          </w:tcPr>
          <w:p w14:paraId="45804047" w14:textId="77777777" w:rsidR="004B2D51" w:rsidRPr="008E21F4" w:rsidRDefault="004B2D51" w:rsidP="008F71D5">
            <w:pPr>
              <w:pStyle w:val="TAL"/>
              <w:rPr>
                <w:rFonts w:cs="Arial"/>
                <w:lang w:eastAsia="zh-CN"/>
              </w:rPr>
            </w:pPr>
            <w:r w:rsidRPr="008E21F4">
              <w:rPr>
                <w:rFonts w:cs="Arial"/>
              </w:rPr>
              <w:t>WA E-UTRA Band 23</w:t>
            </w:r>
          </w:p>
        </w:tc>
        <w:tc>
          <w:tcPr>
            <w:tcW w:w="1657" w:type="dxa"/>
            <w:vAlign w:val="center"/>
          </w:tcPr>
          <w:p w14:paraId="642EB71D" w14:textId="77777777" w:rsidR="004B2D51" w:rsidRPr="008E21F4" w:rsidRDefault="004B2D51" w:rsidP="008F71D5">
            <w:pPr>
              <w:pStyle w:val="TAC"/>
              <w:rPr>
                <w:rFonts w:cs="Arial"/>
              </w:rPr>
            </w:pPr>
            <w:r w:rsidRPr="008E21F4">
              <w:rPr>
                <w:rFonts w:cs="Arial"/>
              </w:rPr>
              <w:t>2180-2200</w:t>
            </w:r>
          </w:p>
        </w:tc>
        <w:tc>
          <w:tcPr>
            <w:tcW w:w="1277" w:type="dxa"/>
            <w:vAlign w:val="center"/>
          </w:tcPr>
          <w:p w14:paraId="6F33ACC6"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2C780E9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43E47" w14:textId="77777777" w:rsidR="004B2D51" w:rsidRPr="008E21F4" w:rsidRDefault="004B2D51" w:rsidP="008F71D5">
            <w:pPr>
              <w:pStyle w:val="TAC"/>
              <w:rPr>
                <w:rFonts w:cs="Arial"/>
              </w:rPr>
            </w:pPr>
            <w:r w:rsidRPr="008E21F4">
              <w:rPr>
                <w:rFonts w:cs="Arial"/>
              </w:rPr>
              <w:t>CW carrier</w:t>
            </w:r>
          </w:p>
        </w:tc>
      </w:tr>
      <w:tr w:rsidR="004B2D51" w:rsidRPr="008E21F4" w14:paraId="7BABF297" w14:textId="77777777" w:rsidTr="008F71D5">
        <w:trPr>
          <w:jc w:val="center"/>
        </w:trPr>
        <w:tc>
          <w:tcPr>
            <w:tcW w:w="2416" w:type="dxa"/>
          </w:tcPr>
          <w:p w14:paraId="37CC92E7" w14:textId="77777777" w:rsidR="004B2D51" w:rsidRPr="008E21F4" w:rsidRDefault="004B2D51" w:rsidP="008F71D5">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3E2C8009" w14:textId="77777777" w:rsidR="004B2D51" w:rsidRPr="008E21F4" w:rsidRDefault="004B2D51" w:rsidP="008F71D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4C38A41F"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3FD24B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1761FBB" w14:textId="77777777" w:rsidR="004B2D51" w:rsidRPr="008E21F4" w:rsidRDefault="004B2D51" w:rsidP="008F71D5">
            <w:pPr>
              <w:pStyle w:val="TAC"/>
              <w:rPr>
                <w:rFonts w:cs="Arial"/>
              </w:rPr>
            </w:pPr>
            <w:r w:rsidRPr="008E21F4">
              <w:rPr>
                <w:rFonts w:cs="Arial"/>
              </w:rPr>
              <w:t>CW carrier</w:t>
            </w:r>
          </w:p>
        </w:tc>
      </w:tr>
      <w:tr w:rsidR="004B2D51" w:rsidRPr="008E21F4" w14:paraId="564381A2" w14:textId="77777777" w:rsidTr="008F71D5">
        <w:trPr>
          <w:jc w:val="center"/>
        </w:trPr>
        <w:tc>
          <w:tcPr>
            <w:tcW w:w="2416" w:type="dxa"/>
          </w:tcPr>
          <w:p w14:paraId="0E868AC3" w14:textId="77777777" w:rsidR="004B2D51" w:rsidRPr="00D56583" w:rsidRDefault="004B2D51" w:rsidP="008F71D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5A8610B6" w14:textId="77777777" w:rsidR="004B2D51" w:rsidRPr="008E21F4" w:rsidRDefault="004B2D51" w:rsidP="008F71D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43C06F5" w14:textId="77777777" w:rsidR="004B2D51" w:rsidRPr="008E21F4" w:rsidRDefault="004B2D51" w:rsidP="008F71D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6DE3D3F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847D1AB" w14:textId="77777777" w:rsidR="004B2D51" w:rsidRPr="008E21F4" w:rsidRDefault="004B2D51" w:rsidP="008F71D5">
            <w:pPr>
              <w:pStyle w:val="TAC"/>
              <w:rPr>
                <w:rFonts w:cs="Arial"/>
              </w:rPr>
            </w:pPr>
            <w:r w:rsidRPr="008E21F4">
              <w:rPr>
                <w:rFonts w:cs="Arial"/>
              </w:rPr>
              <w:t>CW carrier</w:t>
            </w:r>
          </w:p>
        </w:tc>
      </w:tr>
      <w:tr w:rsidR="004B2D51" w:rsidRPr="008E21F4" w14:paraId="0E057D76" w14:textId="77777777" w:rsidTr="008F71D5">
        <w:trPr>
          <w:jc w:val="center"/>
        </w:trPr>
        <w:tc>
          <w:tcPr>
            <w:tcW w:w="2416" w:type="dxa"/>
          </w:tcPr>
          <w:p w14:paraId="76D10EFF" w14:textId="77777777" w:rsidR="004B2D51" w:rsidRPr="008E21F4" w:rsidRDefault="004B2D51" w:rsidP="008F71D5">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4D394319" w14:textId="77777777" w:rsidR="004B2D51" w:rsidRPr="008E21F4" w:rsidRDefault="004B2D51" w:rsidP="008F71D5">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28CFF6AB"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D36B6C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0E6355" w14:textId="77777777" w:rsidR="004B2D51" w:rsidRPr="008E21F4" w:rsidRDefault="004B2D51" w:rsidP="008F71D5">
            <w:pPr>
              <w:pStyle w:val="TAC"/>
              <w:rPr>
                <w:rFonts w:cs="Arial"/>
              </w:rPr>
            </w:pPr>
            <w:r w:rsidRPr="008E21F4">
              <w:rPr>
                <w:rFonts w:cs="Arial"/>
              </w:rPr>
              <w:t>CW carrier</w:t>
            </w:r>
          </w:p>
        </w:tc>
      </w:tr>
      <w:tr w:rsidR="004B2D51" w:rsidRPr="008E21F4" w14:paraId="79847DB2" w14:textId="77777777" w:rsidTr="008F71D5">
        <w:trPr>
          <w:jc w:val="center"/>
        </w:trPr>
        <w:tc>
          <w:tcPr>
            <w:tcW w:w="2416" w:type="dxa"/>
          </w:tcPr>
          <w:p w14:paraId="03AAD995" w14:textId="77777777" w:rsidR="004B2D51" w:rsidRPr="008E21F4" w:rsidRDefault="004B2D51" w:rsidP="008F71D5">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14:paraId="4C69E811" w14:textId="77777777" w:rsidR="004B2D51" w:rsidRPr="008E21F4" w:rsidRDefault="004B2D51" w:rsidP="008F71D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15F8C432" w14:textId="77777777" w:rsidR="004B2D51" w:rsidRPr="008E21F4" w:rsidRDefault="004B2D51" w:rsidP="008F71D5">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038B7AD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8F491A7" w14:textId="77777777" w:rsidR="004B2D51" w:rsidRPr="008E21F4" w:rsidRDefault="004B2D51" w:rsidP="008F71D5">
            <w:pPr>
              <w:pStyle w:val="TAC"/>
              <w:rPr>
                <w:rFonts w:cs="Arial"/>
              </w:rPr>
            </w:pPr>
            <w:r w:rsidRPr="008E21F4">
              <w:rPr>
                <w:rFonts w:cs="Arial"/>
              </w:rPr>
              <w:t>CW carrier</w:t>
            </w:r>
          </w:p>
        </w:tc>
      </w:tr>
      <w:tr w:rsidR="004B2D51" w:rsidRPr="008E21F4" w14:paraId="711B40EB" w14:textId="77777777" w:rsidTr="008F71D5">
        <w:trPr>
          <w:jc w:val="center"/>
        </w:trPr>
        <w:tc>
          <w:tcPr>
            <w:tcW w:w="2416" w:type="dxa"/>
          </w:tcPr>
          <w:p w14:paraId="6AD7012F" w14:textId="77777777" w:rsidR="004B2D51" w:rsidRPr="008E21F4" w:rsidRDefault="004B2D51" w:rsidP="008F71D5">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55555B17" w14:textId="77777777" w:rsidR="004B2D51" w:rsidRPr="008E21F4" w:rsidRDefault="004B2D51" w:rsidP="008F71D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4694544D"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372EAB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A40331" w14:textId="77777777" w:rsidR="004B2D51" w:rsidRPr="008E21F4" w:rsidRDefault="004B2D51" w:rsidP="008F71D5">
            <w:pPr>
              <w:pStyle w:val="TAC"/>
              <w:rPr>
                <w:rFonts w:cs="Arial"/>
              </w:rPr>
            </w:pPr>
            <w:r w:rsidRPr="008E21F4">
              <w:rPr>
                <w:rFonts w:cs="Arial"/>
              </w:rPr>
              <w:t>CW carrier</w:t>
            </w:r>
          </w:p>
        </w:tc>
      </w:tr>
      <w:tr w:rsidR="004B2D51" w:rsidRPr="008E21F4" w14:paraId="50FDE7B8" w14:textId="77777777" w:rsidTr="008F71D5">
        <w:trPr>
          <w:jc w:val="center"/>
        </w:trPr>
        <w:tc>
          <w:tcPr>
            <w:tcW w:w="2416" w:type="dxa"/>
          </w:tcPr>
          <w:p w14:paraId="3D967A92" w14:textId="77777777" w:rsidR="004B2D51" w:rsidRPr="008E21F4" w:rsidRDefault="004B2D51" w:rsidP="008F71D5">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50E90EFA" w14:textId="77777777" w:rsidR="004B2D51" w:rsidRPr="008E21F4" w:rsidRDefault="004B2D51" w:rsidP="008F71D5">
            <w:pPr>
              <w:keepNext/>
              <w:keepLines/>
              <w:jc w:val="center"/>
              <w:rPr>
                <w:rFonts w:ascii="Arial" w:hAnsi="Arial"/>
                <w:sz w:val="18"/>
              </w:rPr>
            </w:pPr>
            <w:r w:rsidRPr="008E21F4">
              <w:rPr>
                <w:rFonts w:ascii="Arial" w:hAnsi="Arial"/>
                <w:sz w:val="18"/>
              </w:rPr>
              <w:t>2350 – 2360</w:t>
            </w:r>
          </w:p>
        </w:tc>
        <w:tc>
          <w:tcPr>
            <w:tcW w:w="1277" w:type="dxa"/>
            <w:vAlign w:val="center"/>
          </w:tcPr>
          <w:p w14:paraId="17F061CB" w14:textId="77777777" w:rsidR="004B2D51" w:rsidRPr="008E21F4" w:rsidRDefault="004B2D51" w:rsidP="008F71D5">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7BE45B78" w14:textId="77777777" w:rsidR="004B2D51" w:rsidRPr="008E21F4" w:rsidRDefault="004B2D51" w:rsidP="008F71D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029609AD" w14:textId="77777777" w:rsidR="004B2D51" w:rsidRPr="008E21F4" w:rsidRDefault="004B2D51" w:rsidP="008F71D5">
            <w:pPr>
              <w:keepNext/>
              <w:keepLines/>
              <w:jc w:val="center"/>
              <w:rPr>
                <w:rFonts w:ascii="Arial" w:hAnsi="Arial"/>
                <w:sz w:val="18"/>
              </w:rPr>
            </w:pPr>
            <w:r w:rsidRPr="008E21F4">
              <w:rPr>
                <w:rFonts w:ascii="Arial" w:hAnsi="Arial"/>
                <w:sz w:val="18"/>
              </w:rPr>
              <w:t>CW carrier</w:t>
            </w:r>
          </w:p>
        </w:tc>
      </w:tr>
      <w:tr w:rsidR="004B2D51" w:rsidRPr="008E21F4" w14:paraId="7C8B2892" w14:textId="77777777" w:rsidTr="008F71D5">
        <w:trPr>
          <w:jc w:val="center"/>
        </w:trPr>
        <w:tc>
          <w:tcPr>
            <w:tcW w:w="2416" w:type="dxa"/>
          </w:tcPr>
          <w:p w14:paraId="37AF6EB0" w14:textId="77777777" w:rsidR="004B2D51" w:rsidRPr="008E21F4" w:rsidRDefault="004B2D51" w:rsidP="008F71D5">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6036358B" w14:textId="77777777" w:rsidR="004B2D51" w:rsidRPr="008E21F4" w:rsidRDefault="004B2D51" w:rsidP="008F71D5">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AB10D02"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154CD4B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F88C21A" w14:textId="77777777" w:rsidR="004B2D51" w:rsidRPr="008E21F4" w:rsidRDefault="004B2D51" w:rsidP="008F71D5">
            <w:pPr>
              <w:pStyle w:val="TAC"/>
              <w:rPr>
                <w:rFonts w:cs="Arial"/>
              </w:rPr>
            </w:pPr>
            <w:r w:rsidRPr="008E21F4">
              <w:rPr>
                <w:rFonts w:cs="Arial"/>
              </w:rPr>
              <w:t>CW carrier</w:t>
            </w:r>
          </w:p>
        </w:tc>
      </w:tr>
      <w:tr w:rsidR="004B2D51" w:rsidRPr="008E21F4" w14:paraId="37CB5BA7" w14:textId="77777777" w:rsidTr="008F71D5">
        <w:trPr>
          <w:jc w:val="center"/>
        </w:trPr>
        <w:tc>
          <w:tcPr>
            <w:tcW w:w="2416" w:type="dxa"/>
          </w:tcPr>
          <w:p w14:paraId="01A07409" w14:textId="77777777" w:rsidR="004B2D51" w:rsidRPr="00D56583" w:rsidRDefault="004B2D51" w:rsidP="008F71D5">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03902EA7" w14:textId="77777777" w:rsidR="004B2D51" w:rsidRPr="008E21F4" w:rsidRDefault="004B2D51" w:rsidP="008F71D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D5A64AE" w14:textId="77777777" w:rsidR="004B2D51" w:rsidRPr="008E21F4" w:rsidRDefault="004B2D51" w:rsidP="008F71D5">
            <w:pPr>
              <w:pStyle w:val="TAC"/>
              <w:rPr>
                <w:rFonts w:cs="Arial"/>
                <w:lang w:eastAsia="zh-CN"/>
              </w:rPr>
            </w:pPr>
            <w:r w:rsidRPr="008E21F4">
              <w:rPr>
                <w:rFonts w:cs="Arial"/>
                <w:lang w:eastAsia="ja-JP"/>
              </w:rPr>
              <w:t>(NOTE 3)</w:t>
            </w:r>
          </w:p>
        </w:tc>
        <w:tc>
          <w:tcPr>
            <w:tcW w:w="1277" w:type="dxa"/>
            <w:vAlign w:val="center"/>
          </w:tcPr>
          <w:p w14:paraId="1FD54C66"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4E0AFD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AC662DB" w14:textId="77777777" w:rsidR="004B2D51" w:rsidRPr="008E21F4" w:rsidRDefault="004B2D51" w:rsidP="008F71D5">
            <w:pPr>
              <w:pStyle w:val="TAC"/>
              <w:rPr>
                <w:rFonts w:cs="Arial"/>
              </w:rPr>
            </w:pPr>
            <w:r w:rsidRPr="008E21F4">
              <w:rPr>
                <w:rFonts w:cs="Arial"/>
              </w:rPr>
              <w:t>CW carrier</w:t>
            </w:r>
          </w:p>
        </w:tc>
      </w:tr>
      <w:tr w:rsidR="004B2D51" w:rsidRPr="008E21F4" w14:paraId="566706F8" w14:textId="77777777" w:rsidTr="008F71D5">
        <w:trPr>
          <w:jc w:val="center"/>
        </w:trPr>
        <w:tc>
          <w:tcPr>
            <w:tcW w:w="2416" w:type="dxa"/>
          </w:tcPr>
          <w:p w14:paraId="0F87E552"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B75317C" w14:textId="77777777" w:rsidR="004B2D51" w:rsidRPr="008E21F4" w:rsidRDefault="004B2D51" w:rsidP="008F71D5">
            <w:pPr>
              <w:pStyle w:val="TAC"/>
              <w:rPr>
                <w:rFonts w:cs="Arial"/>
              </w:rPr>
            </w:pPr>
            <w:r w:rsidRPr="008E21F4">
              <w:rPr>
                <w:rFonts w:cs="Arial"/>
              </w:rPr>
              <w:t>1900-1920</w:t>
            </w:r>
          </w:p>
        </w:tc>
        <w:tc>
          <w:tcPr>
            <w:tcW w:w="1277" w:type="dxa"/>
            <w:vAlign w:val="center"/>
          </w:tcPr>
          <w:p w14:paraId="09F852D1"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168DDDA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7C9B84" w14:textId="77777777" w:rsidR="004B2D51" w:rsidRPr="008E21F4" w:rsidRDefault="004B2D51" w:rsidP="008F71D5">
            <w:pPr>
              <w:pStyle w:val="TAC"/>
              <w:rPr>
                <w:rFonts w:cs="Arial"/>
              </w:rPr>
            </w:pPr>
            <w:r w:rsidRPr="008E21F4">
              <w:rPr>
                <w:rFonts w:cs="Arial"/>
              </w:rPr>
              <w:t>CW carrier</w:t>
            </w:r>
          </w:p>
        </w:tc>
      </w:tr>
      <w:tr w:rsidR="004B2D51" w:rsidRPr="008E21F4" w14:paraId="6CFAA9C9" w14:textId="77777777" w:rsidTr="008F71D5">
        <w:trPr>
          <w:jc w:val="center"/>
        </w:trPr>
        <w:tc>
          <w:tcPr>
            <w:tcW w:w="2416" w:type="dxa"/>
          </w:tcPr>
          <w:p w14:paraId="49834723"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4C4CEAE5" w14:textId="77777777" w:rsidR="004B2D51" w:rsidRPr="008E21F4" w:rsidRDefault="004B2D51" w:rsidP="008F71D5">
            <w:pPr>
              <w:pStyle w:val="TAC"/>
              <w:rPr>
                <w:rFonts w:cs="Arial"/>
              </w:rPr>
            </w:pPr>
            <w:r w:rsidRPr="008E21F4">
              <w:rPr>
                <w:rFonts w:cs="Arial"/>
              </w:rPr>
              <w:t>2010-2025</w:t>
            </w:r>
          </w:p>
        </w:tc>
        <w:tc>
          <w:tcPr>
            <w:tcW w:w="1277" w:type="dxa"/>
            <w:vAlign w:val="center"/>
          </w:tcPr>
          <w:p w14:paraId="3DDC4396"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61996A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EB5513E" w14:textId="77777777" w:rsidR="004B2D51" w:rsidRPr="008E21F4" w:rsidRDefault="004B2D51" w:rsidP="008F71D5">
            <w:pPr>
              <w:pStyle w:val="TAC"/>
              <w:rPr>
                <w:rFonts w:cs="Arial"/>
              </w:rPr>
            </w:pPr>
            <w:r w:rsidRPr="008E21F4">
              <w:rPr>
                <w:rFonts w:cs="Arial"/>
              </w:rPr>
              <w:t>CW carrier</w:t>
            </w:r>
          </w:p>
        </w:tc>
      </w:tr>
      <w:tr w:rsidR="004B2D51" w:rsidRPr="008E21F4" w14:paraId="46D001F7" w14:textId="77777777" w:rsidTr="008F71D5">
        <w:trPr>
          <w:jc w:val="center"/>
        </w:trPr>
        <w:tc>
          <w:tcPr>
            <w:tcW w:w="2416" w:type="dxa"/>
          </w:tcPr>
          <w:p w14:paraId="6750844B"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16F03041" w14:textId="77777777" w:rsidR="004B2D51" w:rsidRPr="008E21F4" w:rsidRDefault="004B2D51" w:rsidP="008F71D5">
            <w:pPr>
              <w:pStyle w:val="TAC"/>
              <w:rPr>
                <w:rFonts w:cs="Arial"/>
              </w:rPr>
            </w:pPr>
            <w:r w:rsidRPr="008E21F4">
              <w:rPr>
                <w:rFonts w:cs="Arial"/>
              </w:rPr>
              <w:t>1850-1910</w:t>
            </w:r>
          </w:p>
          <w:p w14:paraId="1777DC85" w14:textId="77777777" w:rsidR="004B2D51" w:rsidRPr="008E21F4" w:rsidRDefault="004B2D51" w:rsidP="008F71D5">
            <w:pPr>
              <w:pStyle w:val="TAC"/>
              <w:rPr>
                <w:rFonts w:cs="Arial"/>
              </w:rPr>
            </w:pPr>
          </w:p>
        </w:tc>
        <w:tc>
          <w:tcPr>
            <w:tcW w:w="1277" w:type="dxa"/>
            <w:vAlign w:val="center"/>
          </w:tcPr>
          <w:p w14:paraId="6C53A8EA"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6084079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247CAE" w14:textId="77777777" w:rsidR="004B2D51" w:rsidRPr="008E21F4" w:rsidRDefault="004B2D51" w:rsidP="008F71D5">
            <w:pPr>
              <w:pStyle w:val="TAC"/>
              <w:rPr>
                <w:rFonts w:cs="Arial"/>
              </w:rPr>
            </w:pPr>
            <w:r w:rsidRPr="008E21F4">
              <w:rPr>
                <w:rFonts w:cs="Arial"/>
              </w:rPr>
              <w:t>CW carrier</w:t>
            </w:r>
          </w:p>
        </w:tc>
      </w:tr>
      <w:tr w:rsidR="004B2D51" w:rsidRPr="008E21F4" w14:paraId="06E33CE6" w14:textId="77777777" w:rsidTr="008F71D5">
        <w:trPr>
          <w:jc w:val="center"/>
        </w:trPr>
        <w:tc>
          <w:tcPr>
            <w:tcW w:w="2416" w:type="dxa"/>
          </w:tcPr>
          <w:p w14:paraId="34E84A01"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4E6BEA12" w14:textId="77777777" w:rsidR="004B2D51" w:rsidRPr="008E21F4" w:rsidRDefault="004B2D51" w:rsidP="008F71D5">
            <w:pPr>
              <w:pStyle w:val="TAC"/>
              <w:rPr>
                <w:rFonts w:cs="Arial"/>
              </w:rPr>
            </w:pPr>
            <w:r w:rsidRPr="008E21F4">
              <w:rPr>
                <w:rFonts w:cs="Arial"/>
              </w:rPr>
              <w:t>1930-1990</w:t>
            </w:r>
          </w:p>
        </w:tc>
        <w:tc>
          <w:tcPr>
            <w:tcW w:w="1277" w:type="dxa"/>
            <w:vAlign w:val="center"/>
          </w:tcPr>
          <w:p w14:paraId="1CFF88FC"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1236FA3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22A2BE8" w14:textId="77777777" w:rsidR="004B2D51" w:rsidRPr="008E21F4" w:rsidRDefault="004B2D51" w:rsidP="008F71D5">
            <w:pPr>
              <w:pStyle w:val="TAC"/>
              <w:rPr>
                <w:rFonts w:cs="Arial"/>
              </w:rPr>
            </w:pPr>
            <w:r w:rsidRPr="008E21F4">
              <w:rPr>
                <w:rFonts w:cs="Arial"/>
              </w:rPr>
              <w:t>CW carrier</w:t>
            </w:r>
          </w:p>
        </w:tc>
      </w:tr>
      <w:tr w:rsidR="004B2D51" w:rsidRPr="008E21F4" w14:paraId="6BD059B3" w14:textId="77777777" w:rsidTr="008F71D5">
        <w:trPr>
          <w:jc w:val="center"/>
        </w:trPr>
        <w:tc>
          <w:tcPr>
            <w:tcW w:w="2416" w:type="dxa"/>
          </w:tcPr>
          <w:p w14:paraId="56A40052"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6CAD2F8A" w14:textId="77777777" w:rsidR="004B2D51" w:rsidRPr="008E21F4" w:rsidRDefault="004B2D51" w:rsidP="008F71D5">
            <w:pPr>
              <w:pStyle w:val="TAC"/>
              <w:rPr>
                <w:rFonts w:cs="Arial"/>
              </w:rPr>
            </w:pPr>
            <w:r w:rsidRPr="008E21F4">
              <w:rPr>
                <w:rFonts w:cs="Arial"/>
              </w:rPr>
              <w:t>1910-1930</w:t>
            </w:r>
          </w:p>
        </w:tc>
        <w:tc>
          <w:tcPr>
            <w:tcW w:w="1277" w:type="dxa"/>
            <w:vAlign w:val="center"/>
          </w:tcPr>
          <w:p w14:paraId="4B05B499"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4EE27F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8065DB" w14:textId="77777777" w:rsidR="004B2D51" w:rsidRPr="008E21F4" w:rsidRDefault="004B2D51" w:rsidP="008F71D5">
            <w:pPr>
              <w:pStyle w:val="TAC"/>
              <w:rPr>
                <w:rFonts w:cs="Arial"/>
              </w:rPr>
            </w:pPr>
            <w:r w:rsidRPr="008E21F4">
              <w:rPr>
                <w:rFonts w:cs="Arial"/>
              </w:rPr>
              <w:t>CW carrier</w:t>
            </w:r>
          </w:p>
        </w:tc>
      </w:tr>
      <w:tr w:rsidR="004B2D51" w:rsidRPr="008E21F4" w14:paraId="05939763" w14:textId="77777777" w:rsidTr="008F71D5">
        <w:trPr>
          <w:jc w:val="center"/>
        </w:trPr>
        <w:tc>
          <w:tcPr>
            <w:tcW w:w="2416" w:type="dxa"/>
          </w:tcPr>
          <w:p w14:paraId="330E0B62"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3CD7830C" w14:textId="77777777" w:rsidR="004B2D51" w:rsidRPr="008E21F4" w:rsidRDefault="004B2D51" w:rsidP="008F71D5">
            <w:pPr>
              <w:pStyle w:val="TAC"/>
              <w:rPr>
                <w:rFonts w:cs="Arial"/>
              </w:rPr>
            </w:pPr>
            <w:r w:rsidRPr="008E21F4">
              <w:rPr>
                <w:rFonts w:cs="Arial"/>
              </w:rPr>
              <w:t>2570-2620</w:t>
            </w:r>
          </w:p>
        </w:tc>
        <w:tc>
          <w:tcPr>
            <w:tcW w:w="1277" w:type="dxa"/>
            <w:vAlign w:val="center"/>
          </w:tcPr>
          <w:p w14:paraId="32CB3209"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84B527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CA79F35" w14:textId="77777777" w:rsidR="004B2D51" w:rsidRPr="008E21F4" w:rsidRDefault="004B2D51" w:rsidP="008F71D5">
            <w:pPr>
              <w:pStyle w:val="TAC"/>
              <w:rPr>
                <w:rFonts w:cs="Arial"/>
              </w:rPr>
            </w:pPr>
            <w:r w:rsidRPr="008E21F4">
              <w:rPr>
                <w:rFonts w:cs="Arial"/>
              </w:rPr>
              <w:t>CW carrier</w:t>
            </w:r>
          </w:p>
        </w:tc>
      </w:tr>
      <w:tr w:rsidR="004B2D51" w:rsidRPr="008E21F4" w14:paraId="2B347BBE" w14:textId="77777777" w:rsidTr="008F71D5">
        <w:trPr>
          <w:jc w:val="center"/>
        </w:trPr>
        <w:tc>
          <w:tcPr>
            <w:tcW w:w="2416" w:type="dxa"/>
          </w:tcPr>
          <w:p w14:paraId="0A23705C"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0C9A202A" w14:textId="77777777" w:rsidR="004B2D51" w:rsidRPr="008E21F4" w:rsidRDefault="004B2D51" w:rsidP="008F71D5">
            <w:pPr>
              <w:pStyle w:val="TAC"/>
              <w:rPr>
                <w:rFonts w:cs="Arial"/>
              </w:rPr>
            </w:pPr>
            <w:r w:rsidRPr="008E21F4">
              <w:rPr>
                <w:rFonts w:cs="Arial"/>
              </w:rPr>
              <w:t>1880-1920</w:t>
            </w:r>
          </w:p>
        </w:tc>
        <w:tc>
          <w:tcPr>
            <w:tcW w:w="1277" w:type="dxa"/>
            <w:vAlign w:val="center"/>
          </w:tcPr>
          <w:p w14:paraId="0FD09B37"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0DF4A0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12889A0" w14:textId="77777777" w:rsidR="004B2D51" w:rsidRPr="008E21F4" w:rsidRDefault="004B2D51" w:rsidP="008F71D5">
            <w:pPr>
              <w:pStyle w:val="TAC"/>
              <w:rPr>
                <w:rFonts w:cs="Arial"/>
              </w:rPr>
            </w:pPr>
            <w:r w:rsidRPr="008E21F4">
              <w:rPr>
                <w:rFonts w:cs="Arial"/>
              </w:rPr>
              <w:t>CW carrier</w:t>
            </w:r>
          </w:p>
        </w:tc>
      </w:tr>
      <w:tr w:rsidR="004B2D51" w:rsidRPr="008E21F4" w14:paraId="6AF4EC20" w14:textId="77777777" w:rsidTr="008F71D5">
        <w:trPr>
          <w:jc w:val="center"/>
        </w:trPr>
        <w:tc>
          <w:tcPr>
            <w:tcW w:w="2416" w:type="dxa"/>
          </w:tcPr>
          <w:p w14:paraId="177BFFD8"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0B12B074" w14:textId="77777777" w:rsidR="004B2D51" w:rsidRPr="008E21F4" w:rsidRDefault="004B2D51" w:rsidP="008F71D5">
            <w:pPr>
              <w:pStyle w:val="TAC"/>
              <w:rPr>
                <w:rFonts w:cs="Arial"/>
              </w:rPr>
            </w:pPr>
            <w:r w:rsidRPr="008E21F4">
              <w:rPr>
                <w:rFonts w:cs="Arial"/>
              </w:rPr>
              <w:t>2300-2400</w:t>
            </w:r>
          </w:p>
        </w:tc>
        <w:tc>
          <w:tcPr>
            <w:tcW w:w="1277" w:type="dxa"/>
            <w:vAlign w:val="center"/>
          </w:tcPr>
          <w:p w14:paraId="67080158"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928777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7B0829" w14:textId="77777777" w:rsidR="004B2D51" w:rsidRPr="008E21F4" w:rsidRDefault="004B2D51" w:rsidP="008F71D5">
            <w:pPr>
              <w:pStyle w:val="TAC"/>
              <w:rPr>
                <w:rFonts w:cs="Arial"/>
              </w:rPr>
            </w:pPr>
            <w:r w:rsidRPr="008E21F4">
              <w:rPr>
                <w:rFonts w:cs="Arial"/>
              </w:rPr>
              <w:t>CW carrier</w:t>
            </w:r>
          </w:p>
        </w:tc>
      </w:tr>
      <w:tr w:rsidR="004B2D51" w:rsidRPr="008E21F4" w14:paraId="5086DE3F" w14:textId="77777777" w:rsidTr="008F71D5">
        <w:trPr>
          <w:jc w:val="center"/>
        </w:trPr>
        <w:tc>
          <w:tcPr>
            <w:tcW w:w="2416" w:type="dxa"/>
          </w:tcPr>
          <w:p w14:paraId="511382A8" w14:textId="77777777" w:rsidR="004B2D51" w:rsidRPr="008E21F4" w:rsidRDefault="004B2D51" w:rsidP="008F71D5">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74884AC2" w14:textId="77777777" w:rsidR="004B2D51" w:rsidRPr="008E21F4" w:rsidRDefault="004B2D51" w:rsidP="008F71D5">
            <w:pPr>
              <w:pStyle w:val="TAC"/>
              <w:rPr>
                <w:rFonts w:cs="Arial"/>
              </w:rPr>
            </w:pPr>
            <w:r w:rsidRPr="008E21F4">
              <w:rPr>
                <w:rFonts w:cs="Arial"/>
              </w:rPr>
              <w:t>2496-2690</w:t>
            </w:r>
          </w:p>
        </w:tc>
        <w:tc>
          <w:tcPr>
            <w:tcW w:w="1277" w:type="dxa"/>
            <w:vAlign w:val="center"/>
          </w:tcPr>
          <w:p w14:paraId="2BA8EB9D"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A63B8A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EB0D277" w14:textId="77777777" w:rsidR="004B2D51" w:rsidRPr="008E21F4" w:rsidRDefault="004B2D51" w:rsidP="008F71D5">
            <w:pPr>
              <w:pStyle w:val="TAC"/>
              <w:rPr>
                <w:rFonts w:cs="Arial"/>
              </w:rPr>
            </w:pPr>
            <w:r w:rsidRPr="008E21F4">
              <w:rPr>
                <w:rFonts w:cs="Arial"/>
              </w:rPr>
              <w:t>CW carrier</w:t>
            </w:r>
          </w:p>
        </w:tc>
      </w:tr>
      <w:tr w:rsidR="004B2D51" w:rsidRPr="008E21F4" w14:paraId="52B543B5" w14:textId="77777777" w:rsidTr="008F71D5">
        <w:trPr>
          <w:jc w:val="center"/>
        </w:trPr>
        <w:tc>
          <w:tcPr>
            <w:tcW w:w="2416" w:type="dxa"/>
          </w:tcPr>
          <w:p w14:paraId="6108E782" w14:textId="77777777" w:rsidR="004B2D51" w:rsidRPr="008E21F4" w:rsidRDefault="004B2D51" w:rsidP="008F71D5">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2DA65127" w14:textId="77777777" w:rsidR="004B2D51" w:rsidRPr="008E21F4" w:rsidRDefault="004B2D51" w:rsidP="008F71D5">
            <w:pPr>
              <w:pStyle w:val="TAC"/>
              <w:rPr>
                <w:rFonts w:cs="Arial"/>
              </w:rPr>
            </w:pPr>
            <w:r w:rsidRPr="008E21F4">
              <w:rPr>
                <w:rFonts w:cs="Arial"/>
              </w:rPr>
              <w:t>3400 - 3600</w:t>
            </w:r>
          </w:p>
        </w:tc>
        <w:tc>
          <w:tcPr>
            <w:tcW w:w="1277" w:type="dxa"/>
            <w:vAlign w:val="center"/>
          </w:tcPr>
          <w:p w14:paraId="6084005C"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30EB64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74322A" w14:textId="77777777" w:rsidR="004B2D51" w:rsidRPr="008E21F4" w:rsidRDefault="004B2D51" w:rsidP="008F71D5">
            <w:pPr>
              <w:pStyle w:val="TAC"/>
              <w:rPr>
                <w:rFonts w:cs="Arial"/>
              </w:rPr>
            </w:pPr>
            <w:r w:rsidRPr="008E21F4">
              <w:rPr>
                <w:rFonts w:cs="Arial"/>
              </w:rPr>
              <w:t>CW carrier</w:t>
            </w:r>
          </w:p>
        </w:tc>
      </w:tr>
      <w:tr w:rsidR="004B2D51" w:rsidRPr="008E21F4" w14:paraId="7F771149" w14:textId="77777777" w:rsidTr="008F71D5">
        <w:trPr>
          <w:jc w:val="center"/>
        </w:trPr>
        <w:tc>
          <w:tcPr>
            <w:tcW w:w="2416" w:type="dxa"/>
          </w:tcPr>
          <w:p w14:paraId="0EF3576A" w14:textId="77777777" w:rsidR="004B2D51" w:rsidRPr="008E21F4" w:rsidRDefault="004B2D51" w:rsidP="008F71D5">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286D3D20" w14:textId="77777777" w:rsidR="004B2D51" w:rsidRPr="008E21F4" w:rsidRDefault="004B2D51" w:rsidP="008F71D5">
            <w:pPr>
              <w:pStyle w:val="TAC"/>
              <w:rPr>
                <w:rFonts w:cs="Arial"/>
              </w:rPr>
            </w:pPr>
            <w:r w:rsidRPr="008E21F4">
              <w:rPr>
                <w:rFonts w:cs="Arial"/>
              </w:rPr>
              <w:t>3600 - 3800</w:t>
            </w:r>
          </w:p>
        </w:tc>
        <w:tc>
          <w:tcPr>
            <w:tcW w:w="1277" w:type="dxa"/>
            <w:vAlign w:val="center"/>
          </w:tcPr>
          <w:p w14:paraId="01CEB046"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714D110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492D160" w14:textId="77777777" w:rsidR="004B2D51" w:rsidRPr="008E21F4" w:rsidRDefault="004B2D51" w:rsidP="008F71D5">
            <w:pPr>
              <w:pStyle w:val="TAC"/>
              <w:rPr>
                <w:rFonts w:cs="Arial"/>
              </w:rPr>
            </w:pPr>
            <w:r w:rsidRPr="008E21F4">
              <w:rPr>
                <w:rFonts w:cs="Arial"/>
              </w:rPr>
              <w:t>CW carrier</w:t>
            </w:r>
          </w:p>
        </w:tc>
      </w:tr>
      <w:tr w:rsidR="004B2D51" w:rsidRPr="008E21F4" w14:paraId="340118C4" w14:textId="77777777" w:rsidTr="008F71D5">
        <w:trPr>
          <w:jc w:val="center"/>
        </w:trPr>
        <w:tc>
          <w:tcPr>
            <w:tcW w:w="2416" w:type="dxa"/>
          </w:tcPr>
          <w:p w14:paraId="15DF0D51" w14:textId="77777777" w:rsidR="004B2D51" w:rsidRPr="008E21F4" w:rsidRDefault="004B2D51" w:rsidP="008F71D5">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290E9034" w14:textId="77777777" w:rsidR="004B2D51" w:rsidRPr="008E21F4" w:rsidRDefault="004B2D51" w:rsidP="008F71D5">
            <w:pPr>
              <w:pStyle w:val="TAC"/>
              <w:rPr>
                <w:rFonts w:cs="Arial"/>
              </w:rPr>
            </w:pPr>
            <w:r w:rsidRPr="008E21F4">
              <w:rPr>
                <w:rFonts w:cs="Arial"/>
              </w:rPr>
              <w:t>703-803</w:t>
            </w:r>
          </w:p>
        </w:tc>
        <w:tc>
          <w:tcPr>
            <w:tcW w:w="1277" w:type="dxa"/>
            <w:vAlign w:val="center"/>
          </w:tcPr>
          <w:p w14:paraId="2EBEE213"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6BF3BBC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78C3ED" w14:textId="77777777" w:rsidR="004B2D51" w:rsidRPr="008E21F4" w:rsidRDefault="004B2D51" w:rsidP="008F71D5">
            <w:pPr>
              <w:pStyle w:val="TAC"/>
              <w:rPr>
                <w:rFonts w:cs="Arial"/>
              </w:rPr>
            </w:pPr>
            <w:r w:rsidRPr="008E21F4">
              <w:rPr>
                <w:rFonts w:cs="Arial"/>
              </w:rPr>
              <w:t>CW carrier</w:t>
            </w:r>
          </w:p>
        </w:tc>
      </w:tr>
      <w:tr w:rsidR="004B2D51" w:rsidRPr="008E21F4" w14:paraId="7777E7CD" w14:textId="77777777" w:rsidTr="008F71D5">
        <w:trPr>
          <w:jc w:val="center"/>
        </w:trPr>
        <w:tc>
          <w:tcPr>
            <w:tcW w:w="2416" w:type="dxa"/>
          </w:tcPr>
          <w:p w14:paraId="291FDD7D" w14:textId="77777777" w:rsidR="004B2D51" w:rsidRPr="008E21F4" w:rsidRDefault="004B2D51" w:rsidP="008F71D5">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4680D1EC" w14:textId="77777777" w:rsidR="004B2D51" w:rsidRPr="008E21F4" w:rsidRDefault="004B2D51" w:rsidP="008F71D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7023432"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A99421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889990" w14:textId="77777777" w:rsidR="004B2D51" w:rsidRPr="008E21F4" w:rsidRDefault="004B2D51" w:rsidP="008F71D5">
            <w:pPr>
              <w:pStyle w:val="TAC"/>
              <w:rPr>
                <w:rFonts w:cs="Arial"/>
              </w:rPr>
            </w:pPr>
            <w:r w:rsidRPr="008E21F4">
              <w:rPr>
                <w:rFonts w:cs="Arial"/>
              </w:rPr>
              <w:t>CW carrier</w:t>
            </w:r>
          </w:p>
        </w:tc>
      </w:tr>
      <w:tr w:rsidR="004B2D51" w:rsidRPr="008E21F4" w14:paraId="1A68E60D"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E04900B" w14:textId="77777777" w:rsidR="004B2D51" w:rsidRPr="008E21F4" w:rsidRDefault="004B2D51" w:rsidP="008F71D5">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2016D77B" w14:textId="77777777" w:rsidR="004B2D51" w:rsidRPr="008E21F4" w:rsidRDefault="004B2D51" w:rsidP="008F71D5">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755493A" w14:textId="77777777" w:rsidR="004B2D51" w:rsidRPr="008E21F4" w:rsidRDefault="004B2D51" w:rsidP="008F71D5">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DE6EAC0" w14:textId="77777777" w:rsidR="004B2D51" w:rsidRPr="008E21F4" w:rsidRDefault="004B2D51" w:rsidP="008F71D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EC86F76" w14:textId="77777777" w:rsidR="004B2D51" w:rsidRPr="008E21F4" w:rsidRDefault="004B2D51" w:rsidP="008F71D5">
            <w:pPr>
              <w:pStyle w:val="TAC"/>
              <w:rPr>
                <w:rFonts w:cs="Arial"/>
              </w:rPr>
            </w:pPr>
            <w:r w:rsidRPr="008E21F4">
              <w:rPr>
                <w:rFonts w:cs="v5.0.0"/>
                <w:lang w:eastAsia="zh-CN"/>
              </w:rPr>
              <w:t>CW carrier</w:t>
            </w:r>
          </w:p>
        </w:tc>
      </w:tr>
      <w:tr w:rsidR="004B2D51" w:rsidRPr="008E21F4" w14:paraId="75326524" w14:textId="77777777" w:rsidTr="008F71D5">
        <w:trPr>
          <w:jc w:val="center"/>
        </w:trPr>
        <w:tc>
          <w:tcPr>
            <w:tcW w:w="2416" w:type="dxa"/>
          </w:tcPr>
          <w:p w14:paraId="454E2EA7" w14:textId="77777777" w:rsidR="004B2D51" w:rsidRPr="008E21F4" w:rsidRDefault="004B2D51" w:rsidP="008F71D5">
            <w:pPr>
              <w:pStyle w:val="TAL"/>
              <w:rPr>
                <w:rFonts w:cs="v5.0.0"/>
              </w:rPr>
            </w:pPr>
            <w:r w:rsidRPr="008E21F4">
              <w:rPr>
                <w:rFonts w:cs="v5.0.0"/>
              </w:rPr>
              <w:t>WA E-UTRA Band 50 or NR band n50</w:t>
            </w:r>
          </w:p>
        </w:tc>
        <w:tc>
          <w:tcPr>
            <w:tcW w:w="1657" w:type="dxa"/>
            <w:vAlign w:val="center"/>
          </w:tcPr>
          <w:p w14:paraId="6360A3C4" w14:textId="77777777" w:rsidR="004B2D51" w:rsidRPr="008E21F4" w:rsidRDefault="004B2D51" w:rsidP="008F71D5">
            <w:pPr>
              <w:pStyle w:val="TAC"/>
              <w:rPr>
                <w:rFonts w:cs="Arial"/>
              </w:rPr>
            </w:pPr>
            <w:r w:rsidRPr="008E21F4">
              <w:rPr>
                <w:rFonts w:cs="Arial"/>
              </w:rPr>
              <w:t>1432 – 1517</w:t>
            </w:r>
          </w:p>
        </w:tc>
        <w:tc>
          <w:tcPr>
            <w:tcW w:w="1277" w:type="dxa"/>
            <w:vAlign w:val="center"/>
          </w:tcPr>
          <w:p w14:paraId="0D779403"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F75E99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8F3008" w14:textId="77777777" w:rsidR="004B2D51" w:rsidRPr="008E21F4" w:rsidRDefault="004B2D51" w:rsidP="008F71D5">
            <w:pPr>
              <w:pStyle w:val="TAC"/>
              <w:rPr>
                <w:rFonts w:cs="Arial"/>
              </w:rPr>
            </w:pPr>
            <w:r w:rsidRPr="008E21F4">
              <w:rPr>
                <w:rFonts w:cs="Arial"/>
              </w:rPr>
              <w:t>CW carrier</w:t>
            </w:r>
          </w:p>
        </w:tc>
      </w:tr>
      <w:tr w:rsidR="004B2D51" w:rsidRPr="008E21F4" w14:paraId="3A6FCD9D" w14:textId="77777777" w:rsidTr="008F71D5">
        <w:trPr>
          <w:jc w:val="center"/>
        </w:trPr>
        <w:tc>
          <w:tcPr>
            <w:tcW w:w="2416" w:type="dxa"/>
          </w:tcPr>
          <w:p w14:paraId="295F05CC" w14:textId="77777777" w:rsidR="004B2D51" w:rsidRPr="008E21F4" w:rsidRDefault="004B2D51" w:rsidP="008F71D5">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3D6E365B" w14:textId="77777777" w:rsidR="004B2D51" w:rsidRPr="008E21F4" w:rsidRDefault="004B2D51" w:rsidP="008F71D5">
            <w:pPr>
              <w:pStyle w:val="TAC"/>
              <w:rPr>
                <w:rFonts w:cs="Arial"/>
              </w:rPr>
            </w:pPr>
            <w:r w:rsidRPr="008E21F4">
              <w:rPr>
                <w:rFonts w:cs="Arial"/>
              </w:rPr>
              <w:t>3300 - 3400</w:t>
            </w:r>
          </w:p>
        </w:tc>
        <w:tc>
          <w:tcPr>
            <w:tcW w:w="1277" w:type="dxa"/>
            <w:vAlign w:val="center"/>
          </w:tcPr>
          <w:p w14:paraId="48281354"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47A684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FFB281" w14:textId="77777777" w:rsidR="004B2D51" w:rsidRPr="008E21F4" w:rsidRDefault="004B2D51" w:rsidP="008F71D5">
            <w:pPr>
              <w:pStyle w:val="TAC"/>
              <w:rPr>
                <w:rFonts w:cs="Arial"/>
              </w:rPr>
            </w:pPr>
            <w:r w:rsidRPr="008E21F4">
              <w:rPr>
                <w:rFonts w:cs="Arial"/>
              </w:rPr>
              <w:t>CW carrier</w:t>
            </w:r>
          </w:p>
        </w:tc>
      </w:tr>
      <w:tr w:rsidR="004B2D51" w:rsidRPr="008E21F4" w14:paraId="21A2AB2B" w14:textId="77777777" w:rsidTr="008F71D5">
        <w:trPr>
          <w:jc w:val="center"/>
        </w:trPr>
        <w:tc>
          <w:tcPr>
            <w:tcW w:w="2416" w:type="dxa"/>
          </w:tcPr>
          <w:p w14:paraId="6E2FD633" w14:textId="77777777" w:rsidR="004B2D51" w:rsidRPr="008E21F4" w:rsidRDefault="004B2D51" w:rsidP="008F71D5">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3C395E62" w14:textId="77777777" w:rsidR="004B2D51" w:rsidRPr="008E21F4" w:rsidRDefault="004B2D51" w:rsidP="008F71D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7FE6B92D"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15B02E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8B7F62" w14:textId="77777777" w:rsidR="004B2D51" w:rsidRPr="008E21F4" w:rsidRDefault="004B2D51" w:rsidP="008F71D5">
            <w:pPr>
              <w:pStyle w:val="TAC"/>
              <w:rPr>
                <w:rFonts w:cs="Arial"/>
              </w:rPr>
            </w:pPr>
            <w:r w:rsidRPr="008E21F4">
              <w:rPr>
                <w:rFonts w:cs="Arial"/>
              </w:rPr>
              <w:t>CW carrier</w:t>
            </w:r>
          </w:p>
        </w:tc>
      </w:tr>
      <w:tr w:rsidR="004B2D51" w:rsidRPr="008E21F4" w14:paraId="1725ECBC" w14:textId="77777777" w:rsidTr="008F71D5">
        <w:trPr>
          <w:jc w:val="center"/>
        </w:trPr>
        <w:tc>
          <w:tcPr>
            <w:tcW w:w="2416" w:type="dxa"/>
          </w:tcPr>
          <w:p w14:paraId="788D5EEB" w14:textId="77777777" w:rsidR="004B2D51" w:rsidRPr="008E21F4" w:rsidRDefault="004B2D51" w:rsidP="008F71D5">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627F5674" w14:textId="77777777" w:rsidR="004B2D51" w:rsidRPr="008E21F4" w:rsidRDefault="004B2D51" w:rsidP="008F71D5">
            <w:pPr>
              <w:pStyle w:val="TAC"/>
              <w:rPr>
                <w:rFonts w:cs="Arial"/>
              </w:rPr>
            </w:pPr>
            <w:r w:rsidRPr="008E21F4">
              <w:rPr>
                <w:rFonts w:cs="Arial"/>
              </w:rPr>
              <w:t>2110 – 2200</w:t>
            </w:r>
          </w:p>
        </w:tc>
        <w:tc>
          <w:tcPr>
            <w:tcW w:w="1277" w:type="dxa"/>
            <w:vAlign w:val="center"/>
          </w:tcPr>
          <w:p w14:paraId="4A248E5C"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777640A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9C2436" w14:textId="77777777" w:rsidR="004B2D51" w:rsidRPr="008E21F4" w:rsidRDefault="004B2D51" w:rsidP="008F71D5">
            <w:pPr>
              <w:pStyle w:val="TAC"/>
              <w:rPr>
                <w:rFonts w:cs="Arial"/>
              </w:rPr>
            </w:pPr>
            <w:r w:rsidRPr="008E21F4">
              <w:rPr>
                <w:rFonts w:cs="Arial"/>
              </w:rPr>
              <w:t>CW carrier</w:t>
            </w:r>
          </w:p>
        </w:tc>
      </w:tr>
      <w:tr w:rsidR="004B2D51" w:rsidRPr="008E21F4" w14:paraId="3C01EDB3" w14:textId="77777777" w:rsidTr="008F71D5">
        <w:trPr>
          <w:jc w:val="center"/>
        </w:trPr>
        <w:tc>
          <w:tcPr>
            <w:tcW w:w="2416" w:type="dxa"/>
          </w:tcPr>
          <w:p w14:paraId="24F795DB" w14:textId="4CA5DD42" w:rsidR="004B2D51" w:rsidRPr="008E21F4" w:rsidRDefault="004B2D51" w:rsidP="008F71D5">
            <w:pPr>
              <w:pStyle w:val="TAL"/>
              <w:rPr>
                <w:rFonts w:cs="v5.0.0"/>
              </w:rPr>
            </w:pPr>
            <w:r w:rsidRPr="008E21F4">
              <w:rPr>
                <w:rFonts w:cs="v5.0.0"/>
              </w:rPr>
              <w:t>WA E-UTRA Band 67</w:t>
            </w:r>
            <w:ins w:id="27" w:author="D. Everaere" w:date="2021-04-29T14:53:00Z">
              <w:r w:rsidR="004F6012">
                <w:rPr>
                  <w:rFonts w:cs="v5.0.0"/>
                </w:rPr>
                <w:t xml:space="preserve"> or NR band n67</w:t>
              </w:r>
            </w:ins>
          </w:p>
        </w:tc>
        <w:tc>
          <w:tcPr>
            <w:tcW w:w="1657" w:type="dxa"/>
            <w:vAlign w:val="center"/>
          </w:tcPr>
          <w:p w14:paraId="493CB6D1" w14:textId="77777777" w:rsidR="004B2D51" w:rsidRPr="008E21F4" w:rsidRDefault="004B2D51" w:rsidP="008F71D5">
            <w:pPr>
              <w:pStyle w:val="TAC"/>
              <w:rPr>
                <w:rFonts w:cs="Arial"/>
              </w:rPr>
            </w:pPr>
            <w:r w:rsidRPr="008E21F4">
              <w:rPr>
                <w:rFonts w:cs="Arial"/>
              </w:rPr>
              <w:t>738-758</w:t>
            </w:r>
          </w:p>
        </w:tc>
        <w:tc>
          <w:tcPr>
            <w:tcW w:w="1277" w:type="dxa"/>
            <w:vAlign w:val="center"/>
          </w:tcPr>
          <w:p w14:paraId="393E5BF9"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285B367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E44AF32" w14:textId="77777777" w:rsidR="004B2D51" w:rsidRPr="008E21F4" w:rsidRDefault="004B2D51" w:rsidP="008F71D5">
            <w:pPr>
              <w:pStyle w:val="TAC"/>
              <w:rPr>
                <w:rFonts w:cs="Arial"/>
              </w:rPr>
            </w:pPr>
            <w:r w:rsidRPr="008E21F4">
              <w:rPr>
                <w:rFonts w:cs="Arial"/>
              </w:rPr>
              <w:t>CW carrier</w:t>
            </w:r>
          </w:p>
        </w:tc>
      </w:tr>
      <w:tr w:rsidR="004B2D51" w:rsidRPr="008E21F4" w14:paraId="4963D0E7" w14:textId="77777777" w:rsidTr="008F71D5">
        <w:trPr>
          <w:jc w:val="center"/>
        </w:trPr>
        <w:tc>
          <w:tcPr>
            <w:tcW w:w="2416" w:type="dxa"/>
          </w:tcPr>
          <w:p w14:paraId="3108D261" w14:textId="77777777" w:rsidR="004B2D51" w:rsidRPr="008E21F4" w:rsidRDefault="004B2D51" w:rsidP="008F71D5">
            <w:pPr>
              <w:pStyle w:val="TAL"/>
              <w:rPr>
                <w:rFonts w:cs="v5.0.0"/>
              </w:rPr>
            </w:pPr>
            <w:r w:rsidRPr="008E21F4">
              <w:rPr>
                <w:rFonts w:cs="v5.0.0"/>
              </w:rPr>
              <w:t>WA E-UTRA Band 68</w:t>
            </w:r>
          </w:p>
        </w:tc>
        <w:tc>
          <w:tcPr>
            <w:tcW w:w="1657" w:type="dxa"/>
            <w:vAlign w:val="center"/>
          </w:tcPr>
          <w:p w14:paraId="3A7BB1B9" w14:textId="77777777" w:rsidR="004B2D51" w:rsidRPr="008E21F4" w:rsidRDefault="004B2D51" w:rsidP="008F71D5">
            <w:pPr>
              <w:pStyle w:val="TAC"/>
              <w:rPr>
                <w:rFonts w:cs="Arial"/>
              </w:rPr>
            </w:pPr>
            <w:r w:rsidRPr="008E21F4">
              <w:rPr>
                <w:rFonts w:cs="Arial"/>
              </w:rPr>
              <w:t>753-783</w:t>
            </w:r>
          </w:p>
        </w:tc>
        <w:tc>
          <w:tcPr>
            <w:tcW w:w="1277" w:type="dxa"/>
            <w:vAlign w:val="center"/>
          </w:tcPr>
          <w:p w14:paraId="365DE1EC"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AB0DAC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C6A98F" w14:textId="77777777" w:rsidR="004B2D51" w:rsidRPr="008E21F4" w:rsidRDefault="004B2D51" w:rsidP="008F71D5">
            <w:pPr>
              <w:pStyle w:val="TAC"/>
              <w:rPr>
                <w:rFonts w:cs="Arial"/>
              </w:rPr>
            </w:pPr>
            <w:r w:rsidRPr="008E21F4">
              <w:rPr>
                <w:rFonts w:cs="Arial"/>
              </w:rPr>
              <w:t>CW carrier</w:t>
            </w:r>
          </w:p>
        </w:tc>
      </w:tr>
      <w:tr w:rsidR="004B2D51" w:rsidRPr="008E21F4" w14:paraId="155D1554" w14:textId="77777777" w:rsidTr="008F71D5">
        <w:trPr>
          <w:jc w:val="center"/>
        </w:trPr>
        <w:tc>
          <w:tcPr>
            <w:tcW w:w="2416" w:type="dxa"/>
          </w:tcPr>
          <w:p w14:paraId="155214CC" w14:textId="77777777" w:rsidR="004B2D51" w:rsidRPr="008E21F4" w:rsidRDefault="004B2D51" w:rsidP="008F71D5">
            <w:pPr>
              <w:pStyle w:val="TAL"/>
              <w:rPr>
                <w:rFonts w:cs="v5.0.0"/>
              </w:rPr>
            </w:pPr>
            <w:r w:rsidRPr="008E21F4">
              <w:rPr>
                <w:rFonts w:cs="v5.0.0"/>
              </w:rPr>
              <w:t>WA</w:t>
            </w:r>
            <w:r w:rsidRPr="008E21F4">
              <w:rPr>
                <w:rFonts w:cs="Arial"/>
              </w:rPr>
              <w:t xml:space="preserve"> E-UTRA Band 69 </w:t>
            </w:r>
          </w:p>
        </w:tc>
        <w:tc>
          <w:tcPr>
            <w:tcW w:w="1657" w:type="dxa"/>
            <w:vAlign w:val="center"/>
          </w:tcPr>
          <w:p w14:paraId="08F498A6" w14:textId="77777777" w:rsidR="004B2D51" w:rsidRPr="008E21F4" w:rsidRDefault="004B2D51" w:rsidP="008F71D5">
            <w:pPr>
              <w:pStyle w:val="TAC"/>
              <w:rPr>
                <w:rFonts w:cs="Arial"/>
              </w:rPr>
            </w:pPr>
            <w:r w:rsidRPr="008E21F4">
              <w:rPr>
                <w:rFonts w:cs="Arial"/>
              </w:rPr>
              <w:t>2570-2620</w:t>
            </w:r>
          </w:p>
        </w:tc>
        <w:tc>
          <w:tcPr>
            <w:tcW w:w="1277" w:type="dxa"/>
            <w:vAlign w:val="center"/>
          </w:tcPr>
          <w:p w14:paraId="2A90D72C"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119B75A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FE144A" w14:textId="77777777" w:rsidR="004B2D51" w:rsidRPr="008E21F4" w:rsidRDefault="004B2D51" w:rsidP="008F71D5">
            <w:pPr>
              <w:pStyle w:val="TAC"/>
              <w:rPr>
                <w:rFonts w:cs="Arial"/>
              </w:rPr>
            </w:pPr>
            <w:r w:rsidRPr="008E21F4">
              <w:rPr>
                <w:rFonts w:cs="Arial"/>
              </w:rPr>
              <w:t>CW carrier</w:t>
            </w:r>
          </w:p>
        </w:tc>
      </w:tr>
      <w:tr w:rsidR="004B2D51" w:rsidRPr="008E21F4" w14:paraId="59E9FD98" w14:textId="77777777" w:rsidTr="008F71D5">
        <w:trPr>
          <w:jc w:val="center"/>
        </w:trPr>
        <w:tc>
          <w:tcPr>
            <w:tcW w:w="2416" w:type="dxa"/>
          </w:tcPr>
          <w:p w14:paraId="2F080511" w14:textId="77777777" w:rsidR="004B2D51" w:rsidRPr="008E21F4" w:rsidRDefault="004B2D51" w:rsidP="008F71D5">
            <w:pPr>
              <w:pStyle w:val="TAL"/>
              <w:rPr>
                <w:rFonts w:cs="v5.0.0"/>
              </w:rPr>
            </w:pPr>
            <w:r w:rsidRPr="008E21F4">
              <w:rPr>
                <w:rFonts w:cs="v5.0.0"/>
              </w:rPr>
              <w:t>WA E-UTRA Band 70 or NR band n70</w:t>
            </w:r>
          </w:p>
        </w:tc>
        <w:tc>
          <w:tcPr>
            <w:tcW w:w="1657" w:type="dxa"/>
            <w:vAlign w:val="center"/>
          </w:tcPr>
          <w:p w14:paraId="61B736F0" w14:textId="77777777" w:rsidR="004B2D51" w:rsidRPr="008E21F4" w:rsidRDefault="004B2D51" w:rsidP="008F71D5">
            <w:pPr>
              <w:pStyle w:val="TAC"/>
              <w:rPr>
                <w:rFonts w:cs="Arial"/>
              </w:rPr>
            </w:pPr>
            <w:r w:rsidRPr="008E21F4">
              <w:rPr>
                <w:rFonts w:cs="Arial"/>
              </w:rPr>
              <w:t>1995-2020</w:t>
            </w:r>
          </w:p>
        </w:tc>
        <w:tc>
          <w:tcPr>
            <w:tcW w:w="1277" w:type="dxa"/>
            <w:vAlign w:val="center"/>
          </w:tcPr>
          <w:p w14:paraId="4CC38641"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402492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6BC1E79" w14:textId="77777777" w:rsidR="004B2D51" w:rsidRPr="008E21F4" w:rsidRDefault="004B2D51" w:rsidP="008F71D5">
            <w:pPr>
              <w:pStyle w:val="TAC"/>
              <w:rPr>
                <w:rFonts w:cs="Arial"/>
              </w:rPr>
            </w:pPr>
            <w:r w:rsidRPr="008E21F4">
              <w:rPr>
                <w:rFonts w:cs="Arial"/>
              </w:rPr>
              <w:t>CW carrier</w:t>
            </w:r>
          </w:p>
        </w:tc>
      </w:tr>
      <w:tr w:rsidR="004B2D51" w:rsidRPr="008E21F4" w14:paraId="214397E5" w14:textId="77777777" w:rsidTr="008F71D5">
        <w:trPr>
          <w:jc w:val="center"/>
        </w:trPr>
        <w:tc>
          <w:tcPr>
            <w:tcW w:w="2416" w:type="dxa"/>
          </w:tcPr>
          <w:p w14:paraId="00B290CE" w14:textId="77777777" w:rsidR="004B2D51" w:rsidRPr="008E21F4" w:rsidRDefault="004B2D51" w:rsidP="008F71D5">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5D69E77B" w14:textId="77777777" w:rsidR="004B2D51" w:rsidRPr="008E21F4" w:rsidRDefault="004B2D51" w:rsidP="008F71D5">
            <w:pPr>
              <w:pStyle w:val="TAC"/>
              <w:rPr>
                <w:rFonts w:cs="Arial"/>
              </w:rPr>
            </w:pPr>
            <w:r w:rsidRPr="008E21F4">
              <w:rPr>
                <w:rFonts w:cs="Arial"/>
              </w:rPr>
              <w:t xml:space="preserve">617 – 652 </w:t>
            </w:r>
          </w:p>
        </w:tc>
        <w:tc>
          <w:tcPr>
            <w:tcW w:w="1277" w:type="dxa"/>
            <w:vAlign w:val="center"/>
          </w:tcPr>
          <w:p w14:paraId="42E23FD0" w14:textId="77777777" w:rsidR="004B2D51" w:rsidRPr="008E21F4" w:rsidRDefault="004B2D51" w:rsidP="008F71D5">
            <w:pPr>
              <w:pStyle w:val="TAC"/>
              <w:rPr>
                <w:rFonts w:cs="Arial"/>
              </w:rPr>
            </w:pPr>
            <w:r w:rsidRPr="008E21F4">
              <w:rPr>
                <w:rFonts w:cs="Arial"/>
              </w:rPr>
              <w:t>+16</w:t>
            </w:r>
            <w:r w:rsidRPr="008E21F4">
              <w:rPr>
                <w:rFonts w:cs="Arial"/>
                <w:lang w:val="en-US"/>
              </w:rPr>
              <w:t>**</w:t>
            </w:r>
          </w:p>
        </w:tc>
        <w:tc>
          <w:tcPr>
            <w:tcW w:w="1843" w:type="dxa"/>
            <w:vAlign w:val="center"/>
          </w:tcPr>
          <w:p w14:paraId="7CB6E39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46915F" w14:textId="77777777" w:rsidR="004B2D51" w:rsidRPr="008E21F4" w:rsidRDefault="004B2D51" w:rsidP="008F71D5">
            <w:pPr>
              <w:pStyle w:val="TAC"/>
              <w:rPr>
                <w:rFonts w:cs="Arial"/>
              </w:rPr>
            </w:pPr>
            <w:r w:rsidRPr="008E21F4">
              <w:rPr>
                <w:rFonts w:cs="Arial"/>
              </w:rPr>
              <w:t>CW carrier</w:t>
            </w:r>
          </w:p>
        </w:tc>
      </w:tr>
      <w:tr w:rsidR="004B2D51" w:rsidRPr="008E21F4" w14:paraId="54E8E273" w14:textId="77777777" w:rsidTr="008F71D5">
        <w:trPr>
          <w:jc w:val="center"/>
        </w:trPr>
        <w:tc>
          <w:tcPr>
            <w:tcW w:w="2416" w:type="dxa"/>
          </w:tcPr>
          <w:p w14:paraId="3926F060" w14:textId="77777777" w:rsidR="004B2D51" w:rsidRPr="008E21F4" w:rsidRDefault="004B2D51" w:rsidP="008F71D5">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25E077F5" w14:textId="77777777" w:rsidR="004B2D51" w:rsidRPr="008E21F4" w:rsidRDefault="004B2D51" w:rsidP="008F71D5">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2F66A6C1" w14:textId="77777777" w:rsidR="004B2D51" w:rsidRPr="008E21F4" w:rsidRDefault="004B2D51" w:rsidP="008F71D5">
            <w:pPr>
              <w:pStyle w:val="TAC"/>
              <w:rPr>
                <w:rFonts w:cs="Arial"/>
              </w:rPr>
            </w:pPr>
            <w:r w:rsidRPr="008E21F4">
              <w:rPr>
                <w:rFonts w:cs="Arial"/>
              </w:rPr>
              <w:t>+16</w:t>
            </w:r>
            <w:r w:rsidRPr="008E21F4">
              <w:rPr>
                <w:rFonts w:cs="Arial"/>
                <w:lang w:val="en-US"/>
              </w:rPr>
              <w:t>**</w:t>
            </w:r>
          </w:p>
        </w:tc>
        <w:tc>
          <w:tcPr>
            <w:tcW w:w="1843" w:type="dxa"/>
            <w:vAlign w:val="center"/>
          </w:tcPr>
          <w:p w14:paraId="10180F2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0A5198" w14:textId="77777777" w:rsidR="004B2D51" w:rsidRPr="008E21F4" w:rsidRDefault="004B2D51" w:rsidP="008F71D5">
            <w:pPr>
              <w:pStyle w:val="TAC"/>
              <w:rPr>
                <w:rFonts w:cs="Arial"/>
              </w:rPr>
            </w:pPr>
            <w:r w:rsidRPr="008E21F4">
              <w:rPr>
                <w:rFonts w:cs="Arial"/>
              </w:rPr>
              <w:t>CW carrier</w:t>
            </w:r>
          </w:p>
        </w:tc>
      </w:tr>
      <w:tr w:rsidR="004B2D51" w:rsidRPr="008E21F4" w14:paraId="429FBDD1" w14:textId="77777777" w:rsidTr="008F71D5">
        <w:trPr>
          <w:jc w:val="center"/>
        </w:trPr>
        <w:tc>
          <w:tcPr>
            <w:tcW w:w="2416" w:type="dxa"/>
          </w:tcPr>
          <w:p w14:paraId="05443265" w14:textId="77777777" w:rsidR="004B2D51" w:rsidRPr="008E21F4" w:rsidRDefault="004B2D51" w:rsidP="008F71D5">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244DED4A" w14:textId="77777777" w:rsidR="004B2D51" w:rsidRPr="008E21F4" w:rsidRDefault="004B2D51" w:rsidP="008F71D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5C94E3E2" w14:textId="77777777" w:rsidR="004B2D51" w:rsidRPr="008E21F4" w:rsidRDefault="004B2D51" w:rsidP="008F71D5">
            <w:pPr>
              <w:pStyle w:val="TAC"/>
              <w:rPr>
                <w:rFonts w:cs="Arial"/>
              </w:rPr>
            </w:pPr>
            <w:r w:rsidRPr="008E21F4">
              <w:t>+16**</w:t>
            </w:r>
          </w:p>
        </w:tc>
        <w:tc>
          <w:tcPr>
            <w:tcW w:w="1843" w:type="dxa"/>
            <w:vAlign w:val="center"/>
          </w:tcPr>
          <w:p w14:paraId="56F73130" w14:textId="77777777" w:rsidR="004B2D51" w:rsidRPr="008E21F4" w:rsidRDefault="004B2D51" w:rsidP="008F71D5">
            <w:pPr>
              <w:pStyle w:val="TAC"/>
              <w:rPr>
                <w:rFonts w:cs="Arial"/>
              </w:rPr>
            </w:pPr>
            <w:r w:rsidRPr="008E21F4">
              <w:t>P</w:t>
            </w:r>
            <w:r w:rsidRPr="008E21F4">
              <w:rPr>
                <w:vertAlign w:val="subscript"/>
              </w:rPr>
              <w:t>REFSENS</w:t>
            </w:r>
            <w:r w:rsidRPr="008E21F4">
              <w:t xml:space="preserve"> + 6dB*</w:t>
            </w:r>
          </w:p>
        </w:tc>
        <w:tc>
          <w:tcPr>
            <w:tcW w:w="1132" w:type="dxa"/>
            <w:vAlign w:val="center"/>
          </w:tcPr>
          <w:p w14:paraId="6426E157" w14:textId="77777777" w:rsidR="004B2D51" w:rsidRPr="008E21F4" w:rsidRDefault="004B2D51" w:rsidP="008F71D5">
            <w:pPr>
              <w:pStyle w:val="TAC"/>
              <w:rPr>
                <w:rFonts w:cs="Arial"/>
              </w:rPr>
            </w:pPr>
            <w:r w:rsidRPr="008E21F4">
              <w:t>CW carrier</w:t>
            </w:r>
          </w:p>
        </w:tc>
      </w:tr>
      <w:tr w:rsidR="004B2D51" w:rsidRPr="008E21F4" w14:paraId="0AC96FCD" w14:textId="77777777" w:rsidTr="008F71D5">
        <w:trPr>
          <w:jc w:val="center"/>
        </w:trPr>
        <w:tc>
          <w:tcPr>
            <w:tcW w:w="2416" w:type="dxa"/>
          </w:tcPr>
          <w:p w14:paraId="0541D465" w14:textId="77777777" w:rsidR="004B2D51" w:rsidRPr="008E21F4" w:rsidRDefault="004B2D51" w:rsidP="008F71D5">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497DD585"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7B753D4F"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5BBDF26A"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2109A9F2"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sz w:val="18"/>
              </w:rPr>
              <w:t>CW carrier</w:t>
            </w:r>
          </w:p>
        </w:tc>
      </w:tr>
      <w:tr w:rsidR="004B2D51" w:rsidRPr="008E21F4" w14:paraId="78C71FE7" w14:textId="77777777" w:rsidTr="008F71D5">
        <w:trPr>
          <w:jc w:val="center"/>
        </w:trPr>
        <w:tc>
          <w:tcPr>
            <w:tcW w:w="2416" w:type="dxa"/>
          </w:tcPr>
          <w:p w14:paraId="6CD2B881" w14:textId="77777777" w:rsidR="004B2D51" w:rsidRPr="008E21F4" w:rsidRDefault="004B2D51" w:rsidP="008F71D5">
            <w:pPr>
              <w:pStyle w:val="TAL"/>
              <w:rPr>
                <w:rFonts w:cs="v5.0.0"/>
              </w:rPr>
            </w:pPr>
            <w:r w:rsidRPr="008E21F4">
              <w:rPr>
                <w:rFonts w:cs="v5.0.0"/>
              </w:rPr>
              <w:t>WA E-UTRA Band 75 or NR band n75</w:t>
            </w:r>
          </w:p>
        </w:tc>
        <w:tc>
          <w:tcPr>
            <w:tcW w:w="1657" w:type="dxa"/>
            <w:vAlign w:val="center"/>
          </w:tcPr>
          <w:p w14:paraId="6AFD0D12" w14:textId="77777777" w:rsidR="004B2D51" w:rsidRPr="008E21F4" w:rsidRDefault="004B2D51" w:rsidP="008F71D5">
            <w:pPr>
              <w:pStyle w:val="TAC"/>
              <w:rPr>
                <w:rFonts w:cs="Arial"/>
              </w:rPr>
            </w:pPr>
            <w:r w:rsidRPr="008E21F4">
              <w:rPr>
                <w:rFonts w:cs="Arial"/>
              </w:rPr>
              <w:t>1432 – 1517</w:t>
            </w:r>
          </w:p>
        </w:tc>
        <w:tc>
          <w:tcPr>
            <w:tcW w:w="1277" w:type="dxa"/>
            <w:vAlign w:val="center"/>
          </w:tcPr>
          <w:p w14:paraId="08EB4E13"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61EDCF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107E39" w14:textId="77777777" w:rsidR="004B2D51" w:rsidRPr="008E21F4" w:rsidRDefault="004B2D51" w:rsidP="008F71D5">
            <w:pPr>
              <w:pStyle w:val="TAC"/>
              <w:rPr>
                <w:rFonts w:cs="Arial"/>
              </w:rPr>
            </w:pPr>
            <w:r w:rsidRPr="008E21F4">
              <w:rPr>
                <w:rFonts w:cs="Arial"/>
              </w:rPr>
              <w:t>CW carrier</w:t>
            </w:r>
          </w:p>
        </w:tc>
      </w:tr>
      <w:tr w:rsidR="004B2D51" w:rsidRPr="008E21F4" w14:paraId="2F1159FC" w14:textId="77777777" w:rsidTr="008F71D5">
        <w:trPr>
          <w:jc w:val="center"/>
        </w:trPr>
        <w:tc>
          <w:tcPr>
            <w:tcW w:w="2416" w:type="dxa"/>
          </w:tcPr>
          <w:p w14:paraId="0A1FE0E6" w14:textId="77777777" w:rsidR="004B2D51" w:rsidRPr="008E21F4" w:rsidRDefault="004B2D51" w:rsidP="008F71D5">
            <w:pPr>
              <w:pStyle w:val="TAL"/>
              <w:rPr>
                <w:rFonts w:cs="v5.0.0"/>
              </w:rPr>
            </w:pPr>
            <w:r w:rsidRPr="008E21F4">
              <w:rPr>
                <w:rFonts w:cs="v5.0.0"/>
              </w:rPr>
              <w:t>WA NR Band n77</w:t>
            </w:r>
          </w:p>
        </w:tc>
        <w:tc>
          <w:tcPr>
            <w:tcW w:w="1657" w:type="dxa"/>
            <w:vAlign w:val="center"/>
          </w:tcPr>
          <w:p w14:paraId="04039453" w14:textId="77777777" w:rsidR="004B2D51" w:rsidRPr="008E21F4" w:rsidRDefault="004B2D51" w:rsidP="008F71D5">
            <w:pPr>
              <w:pStyle w:val="TAC"/>
              <w:rPr>
                <w:rFonts w:cs="Arial"/>
              </w:rPr>
            </w:pPr>
            <w:r w:rsidRPr="008E21F4">
              <w:rPr>
                <w:rFonts w:cs="Arial"/>
              </w:rPr>
              <w:t>3300 – 4200 MHz</w:t>
            </w:r>
          </w:p>
        </w:tc>
        <w:tc>
          <w:tcPr>
            <w:tcW w:w="1277" w:type="dxa"/>
            <w:vAlign w:val="center"/>
          </w:tcPr>
          <w:p w14:paraId="185DF38B"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6754E89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F6C0BE6" w14:textId="77777777" w:rsidR="004B2D51" w:rsidRPr="008E21F4" w:rsidRDefault="004B2D51" w:rsidP="008F71D5">
            <w:pPr>
              <w:pStyle w:val="TAC"/>
              <w:rPr>
                <w:rFonts w:cs="Arial"/>
              </w:rPr>
            </w:pPr>
            <w:r w:rsidRPr="008E21F4">
              <w:rPr>
                <w:rFonts w:cs="Arial"/>
              </w:rPr>
              <w:t>CW carrier</w:t>
            </w:r>
          </w:p>
        </w:tc>
      </w:tr>
      <w:tr w:rsidR="004B2D51" w:rsidRPr="008E21F4" w14:paraId="20B1E5C1" w14:textId="77777777" w:rsidTr="008F71D5">
        <w:trPr>
          <w:jc w:val="center"/>
        </w:trPr>
        <w:tc>
          <w:tcPr>
            <w:tcW w:w="2416" w:type="dxa"/>
          </w:tcPr>
          <w:p w14:paraId="47B5F3CF" w14:textId="77777777" w:rsidR="004B2D51" w:rsidRPr="008E21F4" w:rsidRDefault="004B2D51" w:rsidP="008F71D5">
            <w:pPr>
              <w:pStyle w:val="TAL"/>
              <w:rPr>
                <w:rFonts w:cs="v5.0.0"/>
              </w:rPr>
            </w:pPr>
            <w:r w:rsidRPr="008E21F4">
              <w:rPr>
                <w:rFonts w:cs="v5.0.0"/>
              </w:rPr>
              <w:t>WA NR Band n78</w:t>
            </w:r>
          </w:p>
        </w:tc>
        <w:tc>
          <w:tcPr>
            <w:tcW w:w="1657" w:type="dxa"/>
            <w:vAlign w:val="center"/>
          </w:tcPr>
          <w:p w14:paraId="2A572F2E" w14:textId="77777777" w:rsidR="004B2D51" w:rsidRPr="008E21F4" w:rsidRDefault="004B2D51" w:rsidP="008F71D5">
            <w:pPr>
              <w:pStyle w:val="TAC"/>
              <w:rPr>
                <w:rFonts w:cs="Arial"/>
              </w:rPr>
            </w:pPr>
            <w:r w:rsidRPr="008E21F4">
              <w:rPr>
                <w:rFonts w:cs="Arial"/>
              </w:rPr>
              <w:t>3300 – 3800 MHz</w:t>
            </w:r>
          </w:p>
        </w:tc>
        <w:tc>
          <w:tcPr>
            <w:tcW w:w="1277" w:type="dxa"/>
            <w:vAlign w:val="center"/>
          </w:tcPr>
          <w:p w14:paraId="6DB9CF86"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C5B436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435029C" w14:textId="77777777" w:rsidR="004B2D51" w:rsidRPr="008E21F4" w:rsidRDefault="004B2D51" w:rsidP="008F71D5">
            <w:pPr>
              <w:pStyle w:val="TAC"/>
              <w:rPr>
                <w:rFonts w:cs="Arial"/>
              </w:rPr>
            </w:pPr>
            <w:r w:rsidRPr="008E21F4">
              <w:rPr>
                <w:rFonts w:cs="Arial"/>
              </w:rPr>
              <w:t>CW carrier</w:t>
            </w:r>
          </w:p>
        </w:tc>
      </w:tr>
      <w:tr w:rsidR="004B2D51" w:rsidRPr="008E21F4" w14:paraId="28F57AB0" w14:textId="77777777" w:rsidTr="008F71D5">
        <w:trPr>
          <w:jc w:val="center"/>
        </w:trPr>
        <w:tc>
          <w:tcPr>
            <w:tcW w:w="2416" w:type="dxa"/>
          </w:tcPr>
          <w:p w14:paraId="63C7D0BD" w14:textId="77777777" w:rsidR="004B2D51" w:rsidRPr="008E21F4" w:rsidRDefault="004B2D51" w:rsidP="008F71D5">
            <w:pPr>
              <w:pStyle w:val="TAL"/>
              <w:rPr>
                <w:rFonts w:cs="v5.0.0"/>
              </w:rPr>
            </w:pPr>
            <w:r w:rsidRPr="008E21F4">
              <w:rPr>
                <w:rFonts w:cs="v5.0.0"/>
                <w:lang w:val="sv-SE"/>
              </w:rPr>
              <w:t>WA NR band n79</w:t>
            </w:r>
          </w:p>
        </w:tc>
        <w:tc>
          <w:tcPr>
            <w:tcW w:w="1657" w:type="dxa"/>
            <w:vAlign w:val="center"/>
          </w:tcPr>
          <w:p w14:paraId="039FC246" w14:textId="77777777" w:rsidR="004B2D51" w:rsidRPr="008E21F4" w:rsidRDefault="004B2D51" w:rsidP="008F71D5">
            <w:pPr>
              <w:pStyle w:val="TAC"/>
              <w:rPr>
                <w:rFonts w:cs="Arial"/>
              </w:rPr>
            </w:pPr>
            <w:r w:rsidRPr="008E21F4">
              <w:rPr>
                <w:rFonts w:cs="Arial"/>
              </w:rPr>
              <w:t>4400-5000</w:t>
            </w:r>
          </w:p>
        </w:tc>
        <w:tc>
          <w:tcPr>
            <w:tcW w:w="1277" w:type="dxa"/>
            <w:vAlign w:val="center"/>
          </w:tcPr>
          <w:p w14:paraId="22ECA237"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6B17E6F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0409B7" w14:textId="77777777" w:rsidR="004B2D51" w:rsidRPr="008E21F4" w:rsidRDefault="004B2D51" w:rsidP="008F71D5">
            <w:pPr>
              <w:pStyle w:val="TAC"/>
              <w:rPr>
                <w:rFonts w:cs="Arial"/>
              </w:rPr>
            </w:pPr>
            <w:r w:rsidRPr="008E21F4">
              <w:rPr>
                <w:rFonts w:cs="Arial"/>
              </w:rPr>
              <w:t>CW carrier</w:t>
            </w:r>
          </w:p>
        </w:tc>
      </w:tr>
      <w:tr w:rsidR="004B2D51" w:rsidRPr="008E21F4" w14:paraId="2DE7F12B"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C70772B" w14:textId="77777777" w:rsidR="004B2D51" w:rsidRPr="008E21F4" w:rsidRDefault="004B2D51" w:rsidP="008F71D5">
            <w:pPr>
              <w:pStyle w:val="TAL"/>
              <w:rPr>
                <w:rFonts w:cs="v5.0.0"/>
              </w:rPr>
            </w:pPr>
            <w:r w:rsidRPr="008E21F4">
              <w:rPr>
                <w:rFonts w:cs="v5.0.0"/>
                <w:lang w:val="sv-SE"/>
              </w:rPr>
              <w:t>WA</w:t>
            </w:r>
            <w:r w:rsidRPr="008E21F4">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14:paraId="3198A688" w14:textId="77777777" w:rsidR="004B2D51" w:rsidRPr="008E21F4" w:rsidRDefault="004B2D51" w:rsidP="008F71D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48397743"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FA1269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528C94" w14:textId="77777777" w:rsidR="004B2D51" w:rsidRPr="008E21F4" w:rsidRDefault="004B2D51" w:rsidP="008F71D5">
            <w:pPr>
              <w:pStyle w:val="TAC"/>
              <w:rPr>
                <w:rFonts w:cs="Arial"/>
              </w:rPr>
            </w:pPr>
            <w:r w:rsidRPr="008E21F4">
              <w:rPr>
                <w:rFonts w:cs="Arial"/>
              </w:rPr>
              <w:t>CW carrier</w:t>
            </w:r>
          </w:p>
        </w:tc>
      </w:tr>
      <w:tr w:rsidR="004B2D51" w:rsidRPr="008E21F4" w14:paraId="59990E56"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61BCB93" w14:textId="77777777" w:rsidR="004B2D51" w:rsidRPr="008E21F4" w:rsidRDefault="004B2D51" w:rsidP="008F71D5">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635D8EC8" w14:textId="77777777" w:rsidR="004B2D51" w:rsidRPr="008E21F4" w:rsidRDefault="004B2D51" w:rsidP="008F71D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73B7A55" w14:textId="77777777" w:rsidR="004B2D51" w:rsidRPr="008E21F4" w:rsidRDefault="004B2D51" w:rsidP="008F71D5">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FD0C30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6D6CD91" w14:textId="77777777" w:rsidR="004B2D51" w:rsidRPr="008E21F4" w:rsidRDefault="004B2D51" w:rsidP="008F71D5">
            <w:pPr>
              <w:pStyle w:val="TAC"/>
              <w:rPr>
                <w:rFonts w:cs="Arial"/>
              </w:rPr>
            </w:pPr>
            <w:r w:rsidRPr="008E21F4">
              <w:rPr>
                <w:rFonts w:cs="Arial"/>
              </w:rPr>
              <w:t>CW carrier</w:t>
            </w:r>
          </w:p>
        </w:tc>
      </w:tr>
      <w:tr w:rsidR="004B2D51" w:rsidRPr="008E21F4" w14:paraId="4638DBE9"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FC7F133" w14:textId="77777777" w:rsidR="004B2D51" w:rsidRPr="008E21F4" w:rsidRDefault="004B2D51" w:rsidP="008F71D5">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147D2A51" w14:textId="77777777" w:rsidR="004B2D51" w:rsidRPr="008E21F4" w:rsidRDefault="004B2D51" w:rsidP="008F71D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0CD1169" w14:textId="77777777" w:rsidR="004B2D51" w:rsidRPr="008E21F4" w:rsidRDefault="004B2D51" w:rsidP="008F71D5">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7621B485" w14:textId="77777777" w:rsidR="004B2D51" w:rsidRPr="008E21F4" w:rsidRDefault="004B2D51" w:rsidP="008F71D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617482F" w14:textId="77777777" w:rsidR="004B2D51" w:rsidRPr="008E21F4" w:rsidRDefault="004B2D51" w:rsidP="008F71D5">
            <w:pPr>
              <w:pStyle w:val="TAC"/>
              <w:rPr>
                <w:rFonts w:cs="Arial"/>
              </w:rPr>
            </w:pPr>
            <w:r w:rsidRPr="008E21F4">
              <w:t>CW carrier</w:t>
            </w:r>
          </w:p>
        </w:tc>
      </w:tr>
      <w:tr w:rsidR="004B2D51" w:rsidRPr="008E21F4" w14:paraId="20756608"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E595343" w14:textId="77777777" w:rsidR="004B2D51" w:rsidRPr="008E21F4" w:rsidRDefault="004B2D51" w:rsidP="008F71D5">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13DBEE1C" w14:textId="77777777" w:rsidR="004B2D51" w:rsidRPr="008E21F4" w:rsidRDefault="004B2D51" w:rsidP="008F71D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774A678F" w14:textId="77777777" w:rsidR="004B2D51" w:rsidRPr="008E21F4" w:rsidRDefault="004B2D51" w:rsidP="008F71D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C73CC69" w14:textId="77777777" w:rsidR="004B2D51" w:rsidRPr="008E21F4" w:rsidRDefault="004B2D51"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175D4E7" w14:textId="77777777" w:rsidR="004B2D51" w:rsidRPr="008E21F4" w:rsidRDefault="004B2D51" w:rsidP="008F71D5">
            <w:pPr>
              <w:pStyle w:val="TAC"/>
            </w:pPr>
            <w:r w:rsidRPr="00340914">
              <w:rPr>
                <w:rFonts w:cs="Arial"/>
              </w:rPr>
              <w:t>CW carrier</w:t>
            </w:r>
          </w:p>
        </w:tc>
      </w:tr>
      <w:tr w:rsidR="004B2D51" w:rsidRPr="008E21F4" w14:paraId="7D395CA3"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2D7F8A7" w14:textId="77777777" w:rsidR="004B2D51" w:rsidRPr="008E21F4" w:rsidRDefault="004B2D51" w:rsidP="008F71D5">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426B0967" w14:textId="77777777" w:rsidR="004B2D51" w:rsidRPr="008E21F4" w:rsidRDefault="004B2D51" w:rsidP="008F71D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1F5497C6" w14:textId="77777777" w:rsidR="004B2D51" w:rsidRPr="008E21F4" w:rsidRDefault="004B2D51" w:rsidP="008F71D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B4F5B3A" w14:textId="77777777" w:rsidR="004B2D51" w:rsidRPr="008E21F4" w:rsidRDefault="004B2D51"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E6B80CE" w14:textId="77777777" w:rsidR="004B2D51" w:rsidRPr="008E21F4" w:rsidRDefault="004B2D51" w:rsidP="008F71D5">
            <w:pPr>
              <w:pStyle w:val="TAC"/>
            </w:pPr>
            <w:r w:rsidRPr="00340914">
              <w:rPr>
                <w:rFonts w:cs="Arial"/>
              </w:rPr>
              <w:t>CW carrier</w:t>
            </w:r>
          </w:p>
        </w:tc>
      </w:tr>
      <w:tr w:rsidR="004B2D51" w:rsidRPr="008E21F4" w14:paraId="6C892A11" w14:textId="77777777" w:rsidTr="008F71D5">
        <w:trPr>
          <w:jc w:val="center"/>
        </w:trPr>
        <w:tc>
          <w:tcPr>
            <w:tcW w:w="8325" w:type="dxa"/>
            <w:gridSpan w:val="5"/>
          </w:tcPr>
          <w:p w14:paraId="1CA3D885" w14:textId="77777777" w:rsidR="004B2D51" w:rsidRPr="008E21F4" w:rsidRDefault="004B2D51" w:rsidP="008F71D5">
            <w:pPr>
              <w:pStyle w:val="TAN"/>
              <w:rPr>
                <w:rFonts w:cs="v4.2.0"/>
                <w:lang w:eastAsia="zh-CN"/>
              </w:rPr>
            </w:pPr>
            <w:r w:rsidRPr="008E21F4">
              <w:rPr>
                <w:rFonts w:cs="Arial"/>
              </w:rPr>
              <w:lastRenderedPageBreak/>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4B6312B" w14:textId="77777777" w:rsidR="004B2D51" w:rsidRPr="008E21F4" w:rsidRDefault="004B2D51" w:rsidP="008F71D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B2D51" w:rsidRPr="008E21F4" w14:paraId="159DFD77" w14:textId="77777777" w:rsidTr="008F71D5">
        <w:trPr>
          <w:jc w:val="center"/>
        </w:trPr>
        <w:tc>
          <w:tcPr>
            <w:tcW w:w="8325" w:type="dxa"/>
            <w:gridSpan w:val="5"/>
          </w:tcPr>
          <w:p w14:paraId="651FBA25" w14:textId="77777777" w:rsidR="004B2D51" w:rsidRPr="008E21F4" w:rsidRDefault="004B2D51" w:rsidP="008F71D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D3513E8" w14:textId="77777777" w:rsidR="004B2D51" w:rsidRPr="008E21F4" w:rsidRDefault="004B2D51" w:rsidP="008F71D5">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849656D" w14:textId="77777777" w:rsidR="004B2D51" w:rsidRPr="008E21F4" w:rsidRDefault="004B2D51" w:rsidP="008F71D5">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42C4DEA3" w14:textId="77777777" w:rsidR="004B2D51" w:rsidRPr="008E21F4" w:rsidRDefault="004B2D51" w:rsidP="008F71D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911876F" w14:textId="77777777" w:rsidR="004B2D51" w:rsidRPr="008E21F4" w:rsidRDefault="004B2D51" w:rsidP="004B2D51"/>
    <w:p w14:paraId="608598EB" w14:textId="77777777" w:rsidR="004B2D51" w:rsidRPr="008E21F4" w:rsidRDefault="004B2D51" w:rsidP="004B2D51">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4B2D51" w:rsidRPr="008E21F4" w14:paraId="5CCFF4B8" w14:textId="77777777" w:rsidTr="008F71D5">
        <w:trPr>
          <w:jc w:val="center"/>
        </w:trPr>
        <w:tc>
          <w:tcPr>
            <w:tcW w:w="2416" w:type="dxa"/>
          </w:tcPr>
          <w:p w14:paraId="00486949" w14:textId="77777777" w:rsidR="004B2D51" w:rsidRPr="008E21F4" w:rsidRDefault="004B2D51" w:rsidP="008F71D5">
            <w:pPr>
              <w:pStyle w:val="TAH"/>
              <w:rPr>
                <w:rFonts w:cs="Arial"/>
              </w:rPr>
            </w:pPr>
            <w:r w:rsidRPr="008E21F4">
              <w:rPr>
                <w:rFonts w:cs="Arial"/>
              </w:rPr>
              <w:lastRenderedPageBreak/>
              <w:t>Co-located BS type</w:t>
            </w:r>
          </w:p>
        </w:tc>
        <w:tc>
          <w:tcPr>
            <w:tcW w:w="1657" w:type="dxa"/>
          </w:tcPr>
          <w:p w14:paraId="74FBB6EF" w14:textId="77777777" w:rsidR="004B2D51" w:rsidRPr="008E21F4" w:rsidRDefault="004B2D51" w:rsidP="008F71D5">
            <w:pPr>
              <w:pStyle w:val="TAH"/>
              <w:rPr>
                <w:rFonts w:cs="Arial"/>
              </w:rPr>
            </w:pPr>
            <w:r w:rsidRPr="008E21F4">
              <w:rPr>
                <w:rFonts w:cs="Arial"/>
              </w:rPr>
              <w:t>Centre Frequency of Interfering Signal (MHz)</w:t>
            </w:r>
          </w:p>
        </w:tc>
        <w:tc>
          <w:tcPr>
            <w:tcW w:w="1277" w:type="dxa"/>
          </w:tcPr>
          <w:p w14:paraId="77A5EF79" w14:textId="77777777" w:rsidR="004B2D51" w:rsidRPr="008E21F4" w:rsidRDefault="004B2D51" w:rsidP="008F71D5">
            <w:pPr>
              <w:pStyle w:val="TAH"/>
              <w:rPr>
                <w:rFonts w:cs="Arial"/>
              </w:rPr>
            </w:pPr>
            <w:r w:rsidRPr="008E21F4">
              <w:rPr>
                <w:rFonts w:cs="Arial"/>
              </w:rPr>
              <w:t>Interfering Signal mean power (dBm)</w:t>
            </w:r>
          </w:p>
        </w:tc>
        <w:tc>
          <w:tcPr>
            <w:tcW w:w="1843" w:type="dxa"/>
          </w:tcPr>
          <w:p w14:paraId="33E0FEE7" w14:textId="77777777" w:rsidR="004B2D51" w:rsidRPr="008E21F4" w:rsidRDefault="004B2D51" w:rsidP="008F71D5">
            <w:pPr>
              <w:pStyle w:val="TAH"/>
              <w:rPr>
                <w:rFonts w:cs="Arial"/>
              </w:rPr>
            </w:pPr>
            <w:r w:rsidRPr="008E21F4">
              <w:rPr>
                <w:rFonts w:cs="Arial"/>
              </w:rPr>
              <w:t>Wanted Signal mean power (dBm)</w:t>
            </w:r>
          </w:p>
        </w:tc>
        <w:tc>
          <w:tcPr>
            <w:tcW w:w="1132" w:type="dxa"/>
          </w:tcPr>
          <w:p w14:paraId="599FA6D4" w14:textId="77777777" w:rsidR="004B2D51" w:rsidRPr="008E21F4" w:rsidRDefault="004B2D51" w:rsidP="008F71D5">
            <w:pPr>
              <w:pStyle w:val="TAH"/>
              <w:rPr>
                <w:rFonts w:cs="Arial"/>
              </w:rPr>
            </w:pPr>
            <w:r w:rsidRPr="008E21F4">
              <w:rPr>
                <w:rFonts w:cs="Arial"/>
              </w:rPr>
              <w:t>Type of Interfering Signal</w:t>
            </w:r>
          </w:p>
        </w:tc>
      </w:tr>
      <w:tr w:rsidR="004B2D51" w:rsidRPr="008E21F4" w14:paraId="2826339D" w14:textId="77777777" w:rsidTr="008F71D5">
        <w:trPr>
          <w:jc w:val="center"/>
        </w:trPr>
        <w:tc>
          <w:tcPr>
            <w:tcW w:w="2416" w:type="dxa"/>
          </w:tcPr>
          <w:p w14:paraId="30EC31A7" w14:textId="77777777" w:rsidR="004B2D51" w:rsidRPr="008E21F4" w:rsidRDefault="004B2D51" w:rsidP="008F71D5">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7039A257" w14:textId="77777777" w:rsidR="004B2D51" w:rsidRPr="008E21F4" w:rsidRDefault="004B2D51" w:rsidP="008F71D5">
            <w:pPr>
              <w:pStyle w:val="TAC"/>
              <w:rPr>
                <w:rFonts w:cs="Arial"/>
              </w:rPr>
            </w:pPr>
            <w:r w:rsidRPr="008E21F4">
              <w:rPr>
                <w:rFonts w:cs="Arial"/>
              </w:rPr>
              <w:t>869 – 894</w:t>
            </w:r>
          </w:p>
        </w:tc>
        <w:tc>
          <w:tcPr>
            <w:tcW w:w="1277" w:type="dxa"/>
            <w:vAlign w:val="center"/>
          </w:tcPr>
          <w:p w14:paraId="6E15D92A" w14:textId="77777777" w:rsidR="004B2D51" w:rsidRPr="008E21F4" w:rsidRDefault="004B2D51" w:rsidP="008F71D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5739204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9960DF" w14:textId="77777777" w:rsidR="004B2D51" w:rsidRPr="008E21F4" w:rsidRDefault="004B2D51" w:rsidP="008F71D5">
            <w:pPr>
              <w:pStyle w:val="TAC"/>
              <w:rPr>
                <w:rFonts w:cs="Arial"/>
              </w:rPr>
            </w:pPr>
            <w:r w:rsidRPr="008E21F4">
              <w:rPr>
                <w:rFonts w:cs="Arial"/>
              </w:rPr>
              <w:t>CW carrier</w:t>
            </w:r>
          </w:p>
        </w:tc>
      </w:tr>
      <w:tr w:rsidR="004B2D51" w:rsidRPr="008E21F4" w14:paraId="29B79FF7" w14:textId="77777777" w:rsidTr="008F71D5">
        <w:trPr>
          <w:jc w:val="center"/>
        </w:trPr>
        <w:tc>
          <w:tcPr>
            <w:tcW w:w="2416" w:type="dxa"/>
          </w:tcPr>
          <w:p w14:paraId="5C96D763" w14:textId="77777777" w:rsidR="004B2D51" w:rsidRPr="008E21F4" w:rsidRDefault="004B2D51" w:rsidP="008F71D5">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21D1EA80" w14:textId="77777777" w:rsidR="004B2D51" w:rsidRPr="008E21F4" w:rsidRDefault="004B2D51" w:rsidP="008F71D5">
            <w:pPr>
              <w:pStyle w:val="TAC"/>
              <w:rPr>
                <w:rFonts w:cs="Arial"/>
              </w:rPr>
            </w:pPr>
            <w:r w:rsidRPr="008E21F4">
              <w:rPr>
                <w:rFonts w:cs="Arial"/>
              </w:rPr>
              <w:t>921 – 960</w:t>
            </w:r>
          </w:p>
        </w:tc>
        <w:tc>
          <w:tcPr>
            <w:tcW w:w="1277" w:type="dxa"/>
            <w:vAlign w:val="center"/>
          </w:tcPr>
          <w:p w14:paraId="0D1DFBCE" w14:textId="77777777" w:rsidR="004B2D51" w:rsidRPr="008E21F4" w:rsidRDefault="004B2D51" w:rsidP="008F71D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5251D65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99A765" w14:textId="77777777" w:rsidR="004B2D51" w:rsidRPr="008E21F4" w:rsidRDefault="004B2D51" w:rsidP="008F71D5">
            <w:pPr>
              <w:pStyle w:val="TAC"/>
              <w:rPr>
                <w:rFonts w:cs="Arial"/>
              </w:rPr>
            </w:pPr>
            <w:r w:rsidRPr="008E21F4">
              <w:rPr>
                <w:rFonts w:cs="Arial"/>
              </w:rPr>
              <w:t>CW carrier</w:t>
            </w:r>
          </w:p>
        </w:tc>
      </w:tr>
      <w:tr w:rsidR="004B2D51" w:rsidRPr="008E21F4" w14:paraId="51591500" w14:textId="77777777" w:rsidTr="008F71D5">
        <w:trPr>
          <w:jc w:val="center"/>
        </w:trPr>
        <w:tc>
          <w:tcPr>
            <w:tcW w:w="2416" w:type="dxa"/>
          </w:tcPr>
          <w:p w14:paraId="04808B25" w14:textId="77777777" w:rsidR="004B2D51" w:rsidRPr="008E21F4" w:rsidRDefault="004B2D51" w:rsidP="008F71D5">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5266B7B3" w14:textId="77777777" w:rsidR="004B2D51" w:rsidRPr="008E21F4" w:rsidRDefault="004B2D51" w:rsidP="008F71D5">
            <w:pPr>
              <w:pStyle w:val="TAC"/>
              <w:rPr>
                <w:rFonts w:cs="Arial"/>
              </w:rPr>
            </w:pPr>
            <w:r w:rsidRPr="008E21F4">
              <w:rPr>
                <w:rFonts w:cs="Arial"/>
              </w:rPr>
              <w:t>1805 – 1880</w:t>
            </w:r>
          </w:p>
        </w:tc>
        <w:tc>
          <w:tcPr>
            <w:tcW w:w="1277" w:type="dxa"/>
            <w:vAlign w:val="center"/>
          </w:tcPr>
          <w:p w14:paraId="49A21CC7" w14:textId="77777777" w:rsidR="004B2D51" w:rsidRPr="008E21F4" w:rsidRDefault="004B2D51" w:rsidP="008F71D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6B36D47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81885D" w14:textId="77777777" w:rsidR="004B2D51" w:rsidRPr="008E21F4" w:rsidRDefault="004B2D51" w:rsidP="008F71D5">
            <w:pPr>
              <w:pStyle w:val="TAC"/>
              <w:rPr>
                <w:rFonts w:cs="Arial"/>
              </w:rPr>
            </w:pPr>
            <w:r w:rsidRPr="008E21F4">
              <w:rPr>
                <w:rFonts w:cs="Arial"/>
              </w:rPr>
              <w:t>CW carrier</w:t>
            </w:r>
          </w:p>
        </w:tc>
      </w:tr>
      <w:tr w:rsidR="004B2D51" w:rsidRPr="008E21F4" w14:paraId="350425DE" w14:textId="77777777" w:rsidTr="008F71D5">
        <w:trPr>
          <w:jc w:val="center"/>
        </w:trPr>
        <w:tc>
          <w:tcPr>
            <w:tcW w:w="2416" w:type="dxa"/>
          </w:tcPr>
          <w:p w14:paraId="61878A33" w14:textId="77777777" w:rsidR="004B2D51" w:rsidRPr="008E21F4" w:rsidRDefault="004B2D51" w:rsidP="008F71D5">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27CDA144" w14:textId="77777777" w:rsidR="004B2D51" w:rsidRPr="008E21F4" w:rsidRDefault="004B2D51" w:rsidP="008F71D5">
            <w:pPr>
              <w:pStyle w:val="TAC"/>
              <w:rPr>
                <w:rFonts w:cs="Arial"/>
              </w:rPr>
            </w:pPr>
            <w:r w:rsidRPr="008E21F4">
              <w:rPr>
                <w:rFonts w:cs="Arial"/>
              </w:rPr>
              <w:t>1930 – 1990</w:t>
            </w:r>
          </w:p>
        </w:tc>
        <w:tc>
          <w:tcPr>
            <w:tcW w:w="1277" w:type="dxa"/>
            <w:vAlign w:val="center"/>
          </w:tcPr>
          <w:p w14:paraId="16B08645" w14:textId="77777777" w:rsidR="004B2D51" w:rsidRPr="008E21F4" w:rsidRDefault="004B2D51" w:rsidP="008F71D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0D1BD35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888FDE" w14:textId="77777777" w:rsidR="004B2D51" w:rsidRPr="008E21F4" w:rsidRDefault="004B2D51" w:rsidP="008F71D5">
            <w:pPr>
              <w:pStyle w:val="TAC"/>
              <w:rPr>
                <w:rFonts w:cs="Arial"/>
              </w:rPr>
            </w:pPr>
            <w:r w:rsidRPr="008E21F4">
              <w:rPr>
                <w:rFonts w:cs="Arial"/>
              </w:rPr>
              <w:t>CW carrier</w:t>
            </w:r>
          </w:p>
        </w:tc>
      </w:tr>
      <w:tr w:rsidR="004B2D51" w:rsidRPr="008E21F4" w14:paraId="6E6A5AC6" w14:textId="77777777" w:rsidTr="008F71D5">
        <w:trPr>
          <w:jc w:val="center"/>
        </w:trPr>
        <w:tc>
          <w:tcPr>
            <w:tcW w:w="2416" w:type="dxa"/>
          </w:tcPr>
          <w:p w14:paraId="7B2D96FA"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1F05F327" w14:textId="77777777" w:rsidR="004B2D51" w:rsidRPr="008E21F4" w:rsidRDefault="004B2D51" w:rsidP="008F71D5">
            <w:pPr>
              <w:pStyle w:val="TAC"/>
              <w:rPr>
                <w:rFonts w:cs="Arial"/>
              </w:rPr>
            </w:pPr>
            <w:r w:rsidRPr="008E21F4">
              <w:rPr>
                <w:rFonts w:cs="Arial"/>
              </w:rPr>
              <w:t>2110 – 2170</w:t>
            </w:r>
          </w:p>
        </w:tc>
        <w:tc>
          <w:tcPr>
            <w:tcW w:w="1277" w:type="dxa"/>
            <w:vAlign w:val="center"/>
          </w:tcPr>
          <w:p w14:paraId="424DDC3C"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006C50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EC2B36E" w14:textId="77777777" w:rsidR="004B2D51" w:rsidRPr="008E21F4" w:rsidRDefault="004B2D51" w:rsidP="008F71D5">
            <w:pPr>
              <w:pStyle w:val="TAC"/>
              <w:rPr>
                <w:rFonts w:cs="Arial"/>
              </w:rPr>
            </w:pPr>
            <w:r w:rsidRPr="008E21F4">
              <w:rPr>
                <w:rFonts w:cs="Arial"/>
              </w:rPr>
              <w:t>CW carrier</w:t>
            </w:r>
          </w:p>
        </w:tc>
      </w:tr>
      <w:tr w:rsidR="004B2D51" w:rsidRPr="008E21F4" w14:paraId="1CC8299E" w14:textId="77777777" w:rsidTr="008F71D5">
        <w:trPr>
          <w:jc w:val="center"/>
        </w:trPr>
        <w:tc>
          <w:tcPr>
            <w:tcW w:w="2416" w:type="dxa"/>
          </w:tcPr>
          <w:p w14:paraId="012959A4"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2A6097DC" w14:textId="77777777" w:rsidR="004B2D51" w:rsidRPr="008E21F4" w:rsidRDefault="004B2D51" w:rsidP="008F71D5">
            <w:pPr>
              <w:pStyle w:val="TAC"/>
              <w:rPr>
                <w:rFonts w:cs="Arial"/>
              </w:rPr>
            </w:pPr>
            <w:r w:rsidRPr="008E21F4">
              <w:rPr>
                <w:rFonts w:cs="Arial"/>
              </w:rPr>
              <w:t>1930 – 1990</w:t>
            </w:r>
          </w:p>
        </w:tc>
        <w:tc>
          <w:tcPr>
            <w:tcW w:w="1277" w:type="dxa"/>
            <w:vAlign w:val="center"/>
          </w:tcPr>
          <w:p w14:paraId="56AE9E00"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3F04B7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8CE8B5" w14:textId="77777777" w:rsidR="004B2D51" w:rsidRPr="008E21F4" w:rsidRDefault="004B2D51" w:rsidP="008F71D5">
            <w:pPr>
              <w:pStyle w:val="TAC"/>
              <w:rPr>
                <w:rFonts w:cs="Arial"/>
              </w:rPr>
            </w:pPr>
            <w:r w:rsidRPr="008E21F4">
              <w:rPr>
                <w:rFonts w:cs="Arial"/>
              </w:rPr>
              <w:t>CW carrier</w:t>
            </w:r>
          </w:p>
        </w:tc>
      </w:tr>
      <w:tr w:rsidR="004B2D51" w:rsidRPr="008E21F4" w14:paraId="0AB4BEAB" w14:textId="77777777" w:rsidTr="008F71D5">
        <w:trPr>
          <w:jc w:val="center"/>
        </w:trPr>
        <w:tc>
          <w:tcPr>
            <w:tcW w:w="2416" w:type="dxa"/>
          </w:tcPr>
          <w:p w14:paraId="45F15F46"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57E0E834" w14:textId="77777777" w:rsidR="004B2D51" w:rsidRPr="008E21F4" w:rsidRDefault="004B2D51" w:rsidP="008F71D5">
            <w:pPr>
              <w:pStyle w:val="TAC"/>
              <w:rPr>
                <w:rFonts w:cs="Arial"/>
              </w:rPr>
            </w:pPr>
            <w:r w:rsidRPr="008E21F4">
              <w:rPr>
                <w:rFonts w:cs="Arial"/>
              </w:rPr>
              <w:t>1805 – 1880</w:t>
            </w:r>
          </w:p>
        </w:tc>
        <w:tc>
          <w:tcPr>
            <w:tcW w:w="1277" w:type="dxa"/>
            <w:vAlign w:val="center"/>
          </w:tcPr>
          <w:p w14:paraId="6A3902AE"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828CDB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068ACAA" w14:textId="77777777" w:rsidR="004B2D51" w:rsidRPr="008E21F4" w:rsidRDefault="004B2D51" w:rsidP="008F71D5">
            <w:pPr>
              <w:pStyle w:val="TAC"/>
              <w:rPr>
                <w:rFonts w:cs="Arial"/>
              </w:rPr>
            </w:pPr>
            <w:r w:rsidRPr="008E21F4">
              <w:rPr>
                <w:rFonts w:cs="Arial"/>
              </w:rPr>
              <w:t>CW carrier</w:t>
            </w:r>
          </w:p>
        </w:tc>
      </w:tr>
      <w:tr w:rsidR="004B2D51" w:rsidRPr="008E21F4" w14:paraId="3E52FB48" w14:textId="77777777" w:rsidTr="008F71D5">
        <w:trPr>
          <w:jc w:val="center"/>
        </w:trPr>
        <w:tc>
          <w:tcPr>
            <w:tcW w:w="2416" w:type="dxa"/>
          </w:tcPr>
          <w:p w14:paraId="53034F7B"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410D05B7" w14:textId="77777777" w:rsidR="004B2D51" w:rsidRPr="008E21F4" w:rsidRDefault="004B2D51" w:rsidP="008F71D5">
            <w:pPr>
              <w:pStyle w:val="TAC"/>
              <w:rPr>
                <w:rFonts w:cs="Arial"/>
              </w:rPr>
            </w:pPr>
            <w:r w:rsidRPr="008E21F4">
              <w:rPr>
                <w:rFonts w:cs="Arial"/>
              </w:rPr>
              <w:t>2110 – 2155</w:t>
            </w:r>
          </w:p>
        </w:tc>
        <w:tc>
          <w:tcPr>
            <w:tcW w:w="1277" w:type="dxa"/>
            <w:vAlign w:val="center"/>
          </w:tcPr>
          <w:p w14:paraId="2BA103C4"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B1A383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7EB70CC" w14:textId="77777777" w:rsidR="004B2D51" w:rsidRPr="008E21F4" w:rsidRDefault="004B2D51" w:rsidP="008F71D5">
            <w:pPr>
              <w:pStyle w:val="TAC"/>
              <w:rPr>
                <w:rFonts w:cs="Arial"/>
              </w:rPr>
            </w:pPr>
            <w:r w:rsidRPr="008E21F4">
              <w:rPr>
                <w:rFonts w:cs="Arial"/>
              </w:rPr>
              <w:t>CW carrier</w:t>
            </w:r>
          </w:p>
        </w:tc>
      </w:tr>
      <w:tr w:rsidR="004B2D51" w:rsidRPr="008E21F4" w14:paraId="528DEFA2" w14:textId="77777777" w:rsidTr="008F71D5">
        <w:trPr>
          <w:jc w:val="center"/>
        </w:trPr>
        <w:tc>
          <w:tcPr>
            <w:tcW w:w="2416" w:type="dxa"/>
          </w:tcPr>
          <w:p w14:paraId="107EC357"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6A188D56" w14:textId="77777777" w:rsidR="004B2D51" w:rsidRPr="008E21F4" w:rsidRDefault="004B2D51" w:rsidP="008F71D5">
            <w:pPr>
              <w:pStyle w:val="TAC"/>
              <w:rPr>
                <w:rFonts w:cs="Arial"/>
              </w:rPr>
            </w:pPr>
            <w:r w:rsidRPr="008E21F4">
              <w:rPr>
                <w:rFonts w:cs="Arial"/>
              </w:rPr>
              <w:t>869 – 894</w:t>
            </w:r>
          </w:p>
        </w:tc>
        <w:tc>
          <w:tcPr>
            <w:tcW w:w="1277" w:type="dxa"/>
            <w:vAlign w:val="center"/>
          </w:tcPr>
          <w:p w14:paraId="4AF306F1"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85E183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D355C2" w14:textId="77777777" w:rsidR="004B2D51" w:rsidRPr="008E21F4" w:rsidRDefault="004B2D51" w:rsidP="008F71D5">
            <w:pPr>
              <w:pStyle w:val="TAC"/>
              <w:rPr>
                <w:rFonts w:cs="Arial"/>
              </w:rPr>
            </w:pPr>
            <w:r w:rsidRPr="008E21F4">
              <w:rPr>
                <w:rFonts w:cs="Arial"/>
              </w:rPr>
              <w:t>CW carrier</w:t>
            </w:r>
          </w:p>
        </w:tc>
      </w:tr>
      <w:tr w:rsidR="004B2D51" w:rsidRPr="008E21F4" w14:paraId="2518EECE" w14:textId="77777777" w:rsidTr="008F71D5">
        <w:trPr>
          <w:jc w:val="center"/>
        </w:trPr>
        <w:tc>
          <w:tcPr>
            <w:tcW w:w="2416" w:type="dxa"/>
          </w:tcPr>
          <w:p w14:paraId="2A2EF2F1"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662AE044" w14:textId="77777777" w:rsidR="004B2D51" w:rsidRPr="008E21F4" w:rsidRDefault="004B2D51" w:rsidP="008F71D5">
            <w:pPr>
              <w:pStyle w:val="TAC"/>
              <w:rPr>
                <w:rFonts w:cs="Arial"/>
              </w:rPr>
            </w:pPr>
            <w:r w:rsidRPr="008E21F4">
              <w:rPr>
                <w:rFonts w:cs="Arial"/>
              </w:rPr>
              <w:t>875 – 885</w:t>
            </w:r>
          </w:p>
        </w:tc>
        <w:tc>
          <w:tcPr>
            <w:tcW w:w="1277" w:type="dxa"/>
            <w:vAlign w:val="center"/>
          </w:tcPr>
          <w:p w14:paraId="15EA6CF1"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D62240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90D0F84" w14:textId="77777777" w:rsidR="004B2D51" w:rsidRPr="008E21F4" w:rsidRDefault="004B2D51" w:rsidP="008F71D5">
            <w:pPr>
              <w:pStyle w:val="TAC"/>
              <w:rPr>
                <w:rFonts w:cs="Arial"/>
              </w:rPr>
            </w:pPr>
            <w:r w:rsidRPr="008E21F4">
              <w:rPr>
                <w:rFonts w:cs="Arial"/>
              </w:rPr>
              <w:t>CW carrier</w:t>
            </w:r>
          </w:p>
        </w:tc>
      </w:tr>
      <w:tr w:rsidR="004B2D51" w:rsidRPr="008E21F4" w14:paraId="7B8971C2" w14:textId="77777777" w:rsidTr="008F71D5">
        <w:trPr>
          <w:jc w:val="center"/>
        </w:trPr>
        <w:tc>
          <w:tcPr>
            <w:tcW w:w="2416" w:type="dxa"/>
          </w:tcPr>
          <w:p w14:paraId="488E22FC"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0FE108B3" w14:textId="77777777" w:rsidR="004B2D51" w:rsidRPr="008E21F4" w:rsidRDefault="004B2D51" w:rsidP="008F71D5">
            <w:pPr>
              <w:pStyle w:val="TAC"/>
              <w:rPr>
                <w:rFonts w:cs="Arial"/>
              </w:rPr>
            </w:pPr>
            <w:r w:rsidRPr="008E21F4">
              <w:rPr>
                <w:rFonts w:cs="Arial"/>
              </w:rPr>
              <w:t>2620 – 2690</w:t>
            </w:r>
          </w:p>
        </w:tc>
        <w:tc>
          <w:tcPr>
            <w:tcW w:w="1277" w:type="dxa"/>
            <w:vAlign w:val="center"/>
          </w:tcPr>
          <w:p w14:paraId="471764C3"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7816D5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4CC75F" w14:textId="77777777" w:rsidR="004B2D51" w:rsidRPr="008E21F4" w:rsidRDefault="004B2D51" w:rsidP="008F71D5">
            <w:pPr>
              <w:pStyle w:val="TAC"/>
              <w:rPr>
                <w:rFonts w:cs="Arial"/>
              </w:rPr>
            </w:pPr>
            <w:r w:rsidRPr="008E21F4">
              <w:rPr>
                <w:rFonts w:cs="Arial"/>
              </w:rPr>
              <w:t>CW carrier</w:t>
            </w:r>
          </w:p>
        </w:tc>
      </w:tr>
      <w:tr w:rsidR="004B2D51" w:rsidRPr="008E21F4" w14:paraId="65D33CD2" w14:textId="77777777" w:rsidTr="008F71D5">
        <w:trPr>
          <w:jc w:val="center"/>
        </w:trPr>
        <w:tc>
          <w:tcPr>
            <w:tcW w:w="2416" w:type="dxa"/>
            <w:tcBorders>
              <w:top w:val="single" w:sz="4" w:space="0" w:color="auto"/>
              <w:left w:val="single" w:sz="4" w:space="0" w:color="auto"/>
              <w:bottom w:val="single" w:sz="4" w:space="0" w:color="auto"/>
              <w:right w:val="single" w:sz="4" w:space="0" w:color="auto"/>
            </w:tcBorders>
          </w:tcPr>
          <w:p w14:paraId="62DE0F31"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BF9C468" w14:textId="77777777" w:rsidR="004B2D51" w:rsidRPr="008E21F4" w:rsidRDefault="004B2D51" w:rsidP="008F71D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7F0C26B"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A5F476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4442885" w14:textId="77777777" w:rsidR="004B2D51" w:rsidRPr="008E21F4" w:rsidRDefault="004B2D51" w:rsidP="008F71D5">
            <w:pPr>
              <w:pStyle w:val="TAC"/>
              <w:rPr>
                <w:rFonts w:cs="Arial"/>
              </w:rPr>
            </w:pPr>
            <w:r w:rsidRPr="008E21F4">
              <w:rPr>
                <w:rFonts w:cs="Arial"/>
              </w:rPr>
              <w:t>CW carrier</w:t>
            </w:r>
          </w:p>
        </w:tc>
      </w:tr>
      <w:tr w:rsidR="004B2D51" w:rsidRPr="008E21F4" w14:paraId="4BC10494" w14:textId="77777777" w:rsidTr="008F71D5">
        <w:trPr>
          <w:jc w:val="center"/>
        </w:trPr>
        <w:tc>
          <w:tcPr>
            <w:tcW w:w="2416" w:type="dxa"/>
          </w:tcPr>
          <w:p w14:paraId="73D14191" w14:textId="77777777" w:rsidR="004B2D51" w:rsidRPr="00D56583" w:rsidRDefault="004B2D51" w:rsidP="008F71D5">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3DCD4C7D" w14:textId="77777777" w:rsidR="004B2D51" w:rsidRPr="008E21F4" w:rsidRDefault="004B2D51" w:rsidP="008F71D5">
            <w:pPr>
              <w:pStyle w:val="TAC"/>
              <w:rPr>
                <w:rFonts w:cs="Arial"/>
              </w:rPr>
            </w:pPr>
            <w:r w:rsidRPr="008E21F4">
              <w:rPr>
                <w:rFonts w:cs="Arial"/>
              </w:rPr>
              <w:t>1844.9 – 1879.</w:t>
            </w:r>
            <w:r w:rsidRPr="008E21F4">
              <w:rPr>
                <w:rFonts w:cs="Arial"/>
                <w:lang w:eastAsia="ja-JP"/>
              </w:rPr>
              <w:t>9</w:t>
            </w:r>
          </w:p>
        </w:tc>
        <w:tc>
          <w:tcPr>
            <w:tcW w:w="1277" w:type="dxa"/>
            <w:vAlign w:val="center"/>
          </w:tcPr>
          <w:p w14:paraId="07FC3825"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202AA0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418610" w14:textId="77777777" w:rsidR="004B2D51" w:rsidRPr="008E21F4" w:rsidRDefault="004B2D51" w:rsidP="008F71D5">
            <w:pPr>
              <w:pStyle w:val="TAC"/>
              <w:rPr>
                <w:rFonts w:cs="Arial"/>
              </w:rPr>
            </w:pPr>
            <w:r w:rsidRPr="008E21F4">
              <w:rPr>
                <w:rFonts w:cs="Arial"/>
              </w:rPr>
              <w:t>CW carrier</w:t>
            </w:r>
          </w:p>
        </w:tc>
      </w:tr>
      <w:tr w:rsidR="004B2D51" w:rsidRPr="008E21F4" w14:paraId="45B8DFB9" w14:textId="77777777" w:rsidTr="008F71D5">
        <w:trPr>
          <w:jc w:val="center"/>
        </w:trPr>
        <w:tc>
          <w:tcPr>
            <w:tcW w:w="2416" w:type="dxa"/>
          </w:tcPr>
          <w:p w14:paraId="46D989D7"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2289E269" w14:textId="77777777" w:rsidR="004B2D51" w:rsidRPr="008E21F4" w:rsidRDefault="004B2D51" w:rsidP="008F71D5">
            <w:pPr>
              <w:pStyle w:val="TAC"/>
              <w:rPr>
                <w:rFonts w:cs="Arial"/>
              </w:rPr>
            </w:pPr>
            <w:r w:rsidRPr="008E21F4">
              <w:rPr>
                <w:rFonts w:cs="Arial"/>
              </w:rPr>
              <w:t>2110 – 2170</w:t>
            </w:r>
          </w:p>
        </w:tc>
        <w:tc>
          <w:tcPr>
            <w:tcW w:w="1277" w:type="dxa"/>
            <w:vAlign w:val="center"/>
          </w:tcPr>
          <w:p w14:paraId="1EBF9FCD"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862442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CDD6D5A" w14:textId="77777777" w:rsidR="004B2D51" w:rsidRPr="008E21F4" w:rsidRDefault="004B2D51" w:rsidP="008F71D5">
            <w:pPr>
              <w:pStyle w:val="TAC"/>
              <w:rPr>
                <w:rFonts w:cs="Arial"/>
              </w:rPr>
            </w:pPr>
            <w:r w:rsidRPr="008E21F4">
              <w:rPr>
                <w:rFonts w:cs="Arial"/>
              </w:rPr>
              <w:t>CW carrier</w:t>
            </w:r>
          </w:p>
        </w:tc>
      </w:tr>
      <w:tr w:rsidR="004B2D51" w:rsidRPr="008E21F4" w14:paraId="69945C08" w14:textId="77777777" w:rsidTr="008F71D5">
        <w:trPr>
          <w:jc w:val="center"/>
        </w:trPr>
        <w:tc>
          <w:tcPr>
            <w:tcW w:w="2416" w:type="dxa"/>
          </w:tcPr>
          <w:p w14:paraId="606BA7BA"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1D0E7D83" w14:textId="77777777" w:rsidR="004B2D51" w:rsidRPr="008E21F4" w:rsidRDefault="004B2D51" w:rsidP="008F71D5">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4FF1D67E"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BBE79B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4F2D94" w14:textId="77777777" w:rsidR="004B2D51" w:rsidRPr="008E21F4" w:rsidRDefault="004B2D51" w:rsidP="008F71D5">
            <w:pPr>
              <w:pStyle w:val="TAC"/>
              <w:rPr>
                <w:rFonts w:cs="Arial"/>
              </w:rPr>
            </w:pPr>
            <w:r w:rsidRPr="008E21F4">
              <w:rPr>
                <w:rFonts w:cs="Arial"/>
              </w:rPr>
              <w:t>CW carrier</w:t>
            </w:r>
          </w:p>
        </w:tc>
      </w:tr>
      <w:tr w:rsidR="004B2D51" w:rsidRPr="008E21F4" w14:paraId="6A695DB3" w14:textId="77777777" w:rsidTr="008F71D5">
        <w:trPr>
          <w:jc w:val="center"/>
        </w:trPr>
        <w:tc>
          <w:tcPr>
            <w:tcW w:w="2416" w:type="dxa"/>
          </w:tcPr>
          <w:p w14:paraId="7B9B93DE"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1A849A3F" w14:textId="77777777" w:rsidR="004B2D51" w:rsidRPr="008E21F4" w:rsidRDefault="004B2D51" w:rsidP="008F71D5">
            <w:pPr>
              <w:pStyle w:val="TAC"/>
              <w:rPr>
                <w:rFonts w:cs="Arial"/>
              </w:rPr>
            </w:pPr>
            <w:r w:rsidRPr="008E21F4">
              <w:rPr>
                <w:rFonts w:cs="Arial"/>
              </w:rPr>
              <w:t>729 - 746</w:t>
            </w:r>
          </w:p>
        </w:tc>
        <w:tc>
          <w:tcPr>
            <w:tcW w:w="1277" w:type="dxa"/>
            <w:vAlign w:val="center"/>
          </w:tcPr>
          <w:p w14:paraId="6C1E1A42"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9E238B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6A7475B" w14:textId="77777777" w:rsidR="004B2D51" w:rsidRPr="008E21F4" w:rsidRDefault="004B2D51" w:rsidP="008F71D5">
            <w:pPr>
              <w:pStyle w:val="TAC"/>
              <w:rPr>
                <w:rFonts w:cs="Arial"/>
              </w:rPr>
            </w:pPr>
            <w:r w:rsidRPr="008E21F4">
              <w:rPr>
                <w:rFonts w:cs="Arial"/>
              </w:rPr>
              <w:t>CW carrier</w:t>
            </w:r>
          </w:p>
        </w:tc>
      </w:tr>
      <w:tr w:rsidR="004B2D51" w:rsidRPr="008E21F4" w14:paraId="25A01A66" w14:textId="77777777" w:rsidTr="008F71D5">
        <w:trPr>
          <w:jc w:val="center"/>
        </w:trPr>
        <w:tc>
          <w:tcPr>
            <w:tcW w:w="2416" w:type="dxa"/>
          </w:tcPr>
          <w:p w14:paraId="673C8E97"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19372CA5" w14:textId="77777777" w:rsidR="004B2D51" w:rsidRPr="008E21F4" w:rsidRDefault="004B2D51" w:rsidP="008F71D5">
            <w:pPr>
              <w:pStyle w:val="TAC"/>
              <w:rPr>
                <w:rFonts w:cs="Arial"/>
              </w:rPr>
            </w:pPr>
            <w:r w:rsidRPr="008E21F4">
              <w:rPr>
                <w:rFonts w:cs="Arial"/>
              </w:rPr>
              <w:t>746 - 756</w:t>
            </w:r>
          </w:p>
        </w:tc>
        <w:tc>
          <w:tcPr>
            <w:tcW w:w="1277" w:type="dxa"/>
            <w:vAlign w:val="center"/>
          </w:tcPr>
          <w:p w14:paraId="74B87E18"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4CA5BD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2327ADC" w14:textId="77777777" w:rsidR="004B2D51" w:rsidRPr="008E21F4" w:rsidRDefault="004B2D51" w:rsidP="008F71D5">
            <w:pPr>
              <w:pStyle w:val="TAC"/>
              <w:rPr>
                <w:rFonts w:cs="Arial"/>
              </w:rPr>
            </w:pPr>
            <w:r w:rsidRPr="008E21F4">
              <w:rPr>
                <w:rFonts w:cs="Arial"/>
              </w:rPr>
              <w:t>CW carrier</w:t>
            </w:r>
          </w:p>
        </w:tc>
      </w:tr>
      <w:tr w:rsidR="004B2D51" w:rsidRPr="008E21F4" w14:paraId="54B222FB" w14:textId="77777777" w:rsidTr="008F71D5">
        <w:trPr>
          <w:jc w:val="center"/>
        </w:trPr>
        <w:tc>
          <w:tcPr>
            <w:tcW w:w="2416" w:type="dxa"/>
          </w:tcPr>
          <w:p w14:paraId="0A2171AE"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4012E3A6" w14:textId="77777777" w:rsidR="004B2D51" w:rsidRPr="008E21F4" w:rsidRDefault="004B2D51" w:rsidP="008F71D5">
            <w:pPr>
              <w:pStyle w:val="TAC"/>
              <w:rPr>
                <w:rFonts w:cs="Arial"/>
              </w:rPr>
            </w:pPr>
            <w:r w:rsidRPr="008E21F4">
              <w:rPr>
                <w:rFonts w:cs="Arial"/>
              </w:rPr>
              <w:t>758 - 768</w:t>
            </w:r>
          </w:p>
        </w:tc>
        <w:tc>
          <w:tcPr>
            <w:tcW w:w="1277" w:type="dxa"/>
            <w:vAlign w:val="center"/>
          </w:tcPr>
          <w:p w14:paraId="2FB41D10"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BCBCCC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7B993A" w14:textId="77777777" w:rsidR="004B2D51" w:rsidRPr="008E21F4" w:rsidRDefault="004B2D51" w:rsidP="008F71D5">
            <w:pPr>
              <w:pStyle w:val="TAC"/>
              <w:rPr>
                <w:rFonts w:cs="Arial"/>
              </w:rPr>
            </w:pPr>
            <w:r w:rsidRPr="008E21F4">
              <w:rPr>
                <w:rFonts w:cs="Arial"/>
              </w:rPr>
              <w:t>CW carrier</w:t>
            </w:r>
          </w:p>
        </w:tc>
      </w:tr>
      <w:tr w:rsidR="004B2D51" w:rsidRPr="008E21F4" w14:paraId="21853C56" w14:textId="77777777" w:rsidTr="008F71D5">
        <w:trPr>
          <w:jc w:val="center"/>
        </w:trPr>
        <w:tc>
          <w:tcPr>
            <w:tcW w:w="2416" w:type="dxa"/>
          </w:tcPr>
          <w:p w14:paraId="50F4DA03"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5C5C9555" w14:textId="77777777" w:rsidR="004B2D51" w:rsidRPr="008E21F4" w:rsidRDefault="004B2D51" w:rsidP="008F71D5">
            <w:pPr>
              <w:pStyle w:val="TAC"/>
              <w:rPr>
                <w:rFonts w:cs="Arial"/>
              </w:rPr>
            </w:pPr>
            <w:r w:rsidRPr="008E21F4">
              <w:rPr>
                <w:rFonts w:cs="Arial"/>
              </w:rPr>
              <w:t>734 - 746</w:t>
            </w:r>
          </w:p>
        </w:tc>
        <w:tc>
          <w:tcPr>
            <w:tcW w:w="1277" w:type="dxa"/>
            <w:vAlign w:val="center"/>
          </w:tcPr>
          <w:p w14:paraId="66D9BB76"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9F9990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77152E1" w14:textId="77777777" w:rsidR="004B2D51" w:rsidRPr="008E21F4" w:rsidRDefault="004B2D51" w:rsidP="008F71D5">
            <w:pPr>
              <w:pStyle w:val="TAC"/>
              <w:rPr>
                <w:rFonts w:cs="Arial"/>
              </w:rPr>
            </w:pPr>
            <w:r w:rsidRPr="008E21F4">
              <w:rPr>
                <w:rFonts w:cs="Arial"/>
              </w:rPr>
              <w:t>CW carrier</w:t>
            </w:r>
          </w:p>
        </w:tc>
      </w:tr>
      <w:tr w:rsidR="004B2D51" w:rsidRPr="008E21F4" w14:paraId="5358395D" w14:textId="77777777" w:rsidTr="008F71D5">
        <w:trPr>
          <w:jc w:val="center"/>
        </w:trPr>
        <w:tc>
          <w:tcPr>
            <w:tcW w:w="2416" w:type="dxa"/>
          </w:tcPr>
          <w:p w14:paraId="0F68645F" w14:textId="77777777" w:rsidR="004B2D51" w:rsidRPr="008E21F4" w:rsidRDefault="004B2D51" w:rsidP="008F71D5">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32DF3BAC" w14:textId="77777777" w:rsidR="004B2D51" w:rsidRPr="008E21F4" w:rsidRDefault="004B2D51" w:rsidP="008F71D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390100F0"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68DCDA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9177109" w14:textId="77777777" w:rsidR="004B2D51" w:rsidRPr="008E21F4" w:rsidRDefault="004B2D51" w:rsidP="008F71D5">
            <w:pPr>
              <w:pStyle w:val="TAC"/>
              <w:rPr>
                <w:rFonts w:cs="Arial"/>
              </w:rPr>
            </w:pPr>
            <w:r w:rsidRPr="008E21F4">
              <w:rPr>
                <w:rFonts w:cs="Arial"/>
              </w:rPr>
              <w:t>CW carrier</w:t>
            </w:r>
          </w:p>
        </w:tc>
      </w:tr>
      <w:tr w:rsidR="004B2D51" w:rsidRPr="008E21F4" w14:paraId="6014CD48" w14:textId="77777777" w:rsidTr="008F71D5">
        <w:trPr>
          <w:jc w:val="center"/>
        </w:trPr>
        <w:tc>
          <w:tcPr>
            <w:tcW w:w="2416" w:type="dxa"/>
          </w:tcPr>
          <w:p w14:paraId="7A9D8F7B" w14:textId="77777777" w:rsidR="004B2D51" w:rsidRPr="00D56583" w:rsidRDefault="004B2D51" w:rsidP="008F71D5">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099654B4" w14:textId="77777777" w:rsidR="004B2D51" w:rsidRPr="008E21F4" w:rsidRDefault="004B2D51" w:rsidP="008F71D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73C29F9"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A23123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7EC33C" w14:textId="77777777" w:rsidR="004B2D51" w:rsidRPr="008E21F4" w:rsidRDefault="004B2D51" w:rsidP="008F71D5">
            <w:pPr>
              <w:pStyle w:val="TAC"/>
              <w:rPr>
                <w:rFonts w:cs="Arial"/>
              </w:rPr>
            </w:pPr>
            <w:r w:rsidRPr="008E21F4">
              <w:rPr>
                <w:rFonts w:cs="Arial"/>
              </w:rPr>
              <w:t>CW carrier</w:t>
            </w:r>
          </w:p>
        </w:tc>
      </w:tr>
      <w:tr w:rsidR="004B2D51" w:rsidRPr="008E21F4" w14:paraId="1E928557" w14:textId="77777777" w:rsidTr="008F71D5">
        <w:trPr>
          <w:jc w:val="center"/>
        </w:trPr>
        <w:tc>
          <w:tcPr>
            <w:tcW w:w="2416" w:type="dxa"/>
          </w:tcPr>
          <w:p w14:paraId="19141FFF" w14:textId="77777777" w:rsidR="004B2D51" w:rsidRPr="008E21F4" w:rsidRDefault="004B2D51" w:rsidP="008F71D5">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341C2F23" w14:textId="77777777" w:rsidR="004B2D51" w:rsidRPr="008E21F4" w:rsidRDefault="004B2D51" w:rsidP="008F71D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8491FB7" w14:textId="77777777" w:rsidR="004B2D51" w:rsidRPr="008E21F4" w:rsidRDefault="004B2D51" w:rsidP="008F71D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68528CB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1EC3AA4" w14:textId="77777777" w:rsidR="004B2D51" w:rsidRPr="008E21F4" w:rsidRDefault="004B2D51" w:rsidP="008F71D5">
            <w:pPr>
              <w:pStyle w:val="TAC"/>
              <w:rPr>
                <w:rFonts w:cs="Arial"/>
              </w:rPr>
            </w:pPr>
            <w:r w:rsidRPr="008E21F4">
              <w:rPr>
                <w:rFonts w:cs="Arial"/>
              </w:rPr>
              <w:t>CW carrier</w:t>
            </w:r>
          </w:p>
        </w:tc>
      </w:tr>
      <w:tr w:rsidR="004B2D51" w:rsidRPr="008E21F4" w14:paraId="21AC75A4" w14:textId="77777777" w:rsidTr="008F71D5">
        <w:trPr>
          <w:jc w:val="center"/>
        </w:trPr>
        <w:tc>
          <w:tcPr>
            <w:tcW w:w="2416" w:type="dxa"/>
          </w:tcPr>
          <w:p w14:paraId="76121353" w14:textId="77777777" w:rsidR="004B2D51" w:rsidRPr="00D56583" w:rsidRDefault="004B2D51" w:rsidP="008F71D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2E7C4440" w14:textId="77777777" w:rsidR="004B2D51" w:rsidRPr="008E21F4" w:rsidRDefault="004B2D51" w:rsidP="008F71D5">
            <w:pPr>
              <w:pStyle w:val="TAC"/>
              <w:rPr>
                <w:rFonts w:cs="Arial"/>
                <w:lang w:eastAsia="ja-JP"/>
              </w:rPr>
            </w:pPr>
            <w:r w:rsidRPr="008E21F4">
              <w:rPr>
                <w:rFonts w:cs="Arial"/>
                <w:lang w:eastAsia="ja-JP"/>
              </w:rPr>
              <w:t>1495.9 – 1510.9</w:t>
            </w:r>
          </w:p>
        </w:tc>
        <w:tc>
          <w:tcPr>
            <w:tcW w:w="1277" w:type="dxa"/>
            <w:vAlign w:val="center"/>
          </w:tcPr>
          <w:p w14:paraId="705310B5"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DB4D83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D724D2" w14:textId="77777777" w:rsidR="004B2D51" w:rsidRPr="008E21F4" w:rsidRDefault="004B2D51" w:rsidP="008F71D5">
            <w:pPr>
              <w:pStyle w:val="TAC"/>
              <w:rPr>
                <w:rFonts w:cs="Arial"/>
              </w:rPr>
            </w:pPr>
            <w:r w:rsidRPr="008E21F4">
              <w:rPr>
                <w:rFonts w:cs="Arial"/>
              </w:rPr>
              <w:t>CW carrier</w:t>
            </w:r>
          </w:p>
        </w:tc>
      </w:tr>
      <w:tr w:rsidR="004B2D51" w:rsidRPr="008E21F4" w14:paraId="69903170" w14:textId="77777777" w:rsidTr="008F71D5">
        <w:trPr>
          <w:jc w:val="center"/>
        </w:trPr>
        <w:tc>
          <w:tcPr>
            <w:tcW w:w="2416" w:type="dxa"/>
          </w:tcPr>
          <w:p w14:paraId="7029D6E3" w14:textId="77777777" w:rsidR="004B2D51" w:rsidRPr="00D56583" w:rsidRDefault="004B2D51" w:rsidP="008F71D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1025B928" w14:textId="77777777" w:rsidR="004B2D51" w:rsidRPr="008E21F4" w:rsidRDefault="004B2D51" w:rsidP="008F71D5">
            <w:pPr>
              <w:pStyle w:val="TAC"/>
              <w:rPr>
                <w:rFonts w:cs="Arial"/>
                <w:lang w:eastAsia="ja-JP"/>
              </w:rPr>
            </w:pPr>
            <w:r w:rsidRPr="008E21F4">
              <w:rPr>
                <w:rFonts w:cs="Arial"/>
                <w:lang w:eastAsia="ja-JP"/>
              </w:rPr>
              <w:t>3510 – 3590</w:t>
            </w:r>
          </w:p>
        </w:tc>
        <w:tc>
          <w:tcPr>
            <w:tcW w:w="1277" w:type="dxa"/>
            <w:vAlign w:val="center"/>
          </w:tcPr>
          <w:p w14:paraId="123CDC38" w14:textId="77777777" w:rsidR="004B2D51" w:rsidRPr="008E21F4" w:rsidRDefault="004B2D51" w:rsidP="008F71D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43D91C0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14D72F" w14:textId="77777777" w:rsidR="004B2D51" w:rsidRPr="008E21F4" w:rsidRDefault="004B2D51" w:rsidP="008F71D5">
            <w:pPr>
              <w:pStyle w:val="TAC"/>
              <w:rPr>
                <w:rFonts w:cs="Arial"/>
              </w:rPr>
            </w:pPr>
            <w:r w:rsidRPr="008E21F4">
              <w:rPr>
                <w:rFonts w:cs="Arial"/>
              </w:rPr>
              <w:t>CW carrier</w:t>
            </w:r>
          </w:p>
        </w:tc>
      </w:tr>
      <w:tr w:rsidR="004B2D51" w:rsidRPr="008E21F4" w14:paraId="33F74C32" w14:textId="77777777" w:rsidTr="008F71D5">
        <w:trPr>
          <w:jc w:val="center"/>
        </w:trPr>
        <w:tc>
          <w:tcPr>
            <w:tcW w:w="2416" w:type="dxa"/>
          </w:tcPr>
          <w:p w14:paraId="5BC59032" w14:textId="77777777" w:rsidR="004B2D51" w:rsidRPr="008E21F4" w:rsidRDefault="004B2D51" w:rsidP="008F71D5">
            <w:pPr>
              <w:pStyle w:val="TAL"/>
              <w:rPr>
                <w:rFonts w:cs="v5.0.0"/>
                <w:lang w:eastAsia="zh-CN"/>
              </w:rPr>
            </w:pPr>
            <w:r w:rsidRPr="008E21F4">
              <w:rPr>
                <w:rFonts w:cs="v5.0.0"/>
                <w:lang w:eastAsia="zh-CN"/>
              </w:rPr>
              <w:t>LA E-UTRA Band 23</w:t>
            </w:r>
          </w:p>
        </w:tc>
        <w:tc>
          <w:tcPr>
            <w:tcW w:w="1657" w:type="dxa"/>
            <w:vAlign w:val="center"/>
          </w:tcPr>
          <w:p w14:paraId="4539A754" w14:textId="77777777" w:rsidR="004B2D51" w:rsidRPr="008E21F4" w:rsidRDefault="004B2D51" w:rsidP="008F71D5">
            <w:pPr>
              <w:pStyle w:val="TAC"/>
              <w:rPr>
                <w:rFonts w:cs="Arial"/>
              </w:rPr>
            </w:pPr>
            <w:r w:rsidRPr="008E21F4">
              <w:rPr>
                <w:rFonts w:cs="Arial"/>
              </w:rPr>
              <w:t>2180-2200</w:t>
            </w:r>
          </w:p>
        </w:tc>
        <w:tc>
          <w:tcPr>
            <w:tcW w:w="1277" w:type="dxa"/>
            <w:vAlign w:val="center"/>
          </w:tcPr>
          <w:p w14:paraId="4FD52133"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E6779A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2B279CC" w14:textId="77777777" w:rsidR="004B2D51" w:rsidRPr="008E21F4" w:rsidRDefault="004B2D51" w:rsidP="008F71D5">
            <w:pPr>
              <w:pStyle w:val="TAC"/>
              <w:rPr>
                <w:rFonts w:cs="Arial"/>
              </w:rPr>
            </w:pPr>
            <w:r w:rsidRPr="008E21F4">
              <w:rPr>
                <w:rFonts w:cs="Arial"/>
              </w:rPr>
              <w:t>CW carrier</w:t>
            </w:r>
          </w:p>
        </w:tc>
      </w:tr>
      <w:tr w:rsidR="004B2D51" w:rsidRPr="008E21F4" w14:paraId="128C0532" w14:textId="77777777" w:rsidTr="008F71D5">
        <w:trPr>
          <w:jc w:val="center"/>
        </w:trPr>
        <w:tc>
          <w:tcPr>
            <w:tcW w:w="2416" w:type="dxa"/>
          </w:tcPr>
          <w:p w14:paraId="3132DFC6" w14:textId="77777777" w:rsidR="004B2D51" w:rsidRPr="008E21F4" w:rsidRDefault="004B2D51" w:rsidP="008F71D5">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07BF7EF5" w14:textId="77777777" w:rsidR="004B2D51" w:rsidRPr="008E21F4" w:rsidRDefault="004B2D51" w:rsidP="008F71D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5876302E"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92330D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616C4E2" w14:textId="77777777" w:rsidR="004B2D51" w:rsidRPr="008E21F4" w:rsidRDefault="004B2D51" w:rsidP="008F71D5">
            <w:pPr>
              <w:pStyle w:val="TAC"/>
              <w:rPr>
                <w:rFonts w:cs="Arial"/>
              </w:rPr>
            </w:pPr>
            <w:r w:rsidRPr="008E21F4">
              <w:rPr>
                <w:rFonts w:cs="Arial"/>
              </w:rPr>
              <w:t>CW carrier</w:t>
            </w:r>
          </w:p>
        </w:tc>
      </w:tr>
      <w:tr w:rsidR="004B2D51" w:rsidRPr="008E21F4" w14:paraId="51B6D6D5" w14:textId="77777777" w:rsidTr="008F71D5">
        <w:trPr>
          <w:jc w:val="center"/>
        </w:trPr>
        <w:tc>
          <w:tcPr>
            <w:tcW w:w="2416" w:type="dxa"/>
          </w:tcPr>
          <w:p w14:paraId="20B002A4" w14:textId="77777777" w:rsidR="004B2D51" w:rsidRPr="008E21F4" w:rsidRDefault="004B2D51" w:rsidP="008F71D5">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1B621F41" w14:textId="77777777" w:rsidR="004B2D51" w:rsidRPr="008E21F4" w:rsidRDefault="004B2D51" w:rsidP="008F71D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1E55B3A4"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8D968C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967297" w14:textId="77777777" w:rsidR="004B2D51" w:rsidRPr="008E21F4" w:rsidRDefault="004B2D51" w:rsidP="008F71D5">
            <w:pPr>
              <w:pStyle w:val="TAC"/>
              <w:rPr>
                <w:rFonts w:cs="Arial"/>
              </w:rPr>
            </w:pPr>
            <w:r w:rsidRPr="008E21F4">
              <w:rPr>
                <w:rFonts w:cs="Arial"/>
              </w:rPr>
              <w:t>CW carrier</w:t>
            </w:r>
          </w:p>
        </w:tc>
      </w:tr>
      <w:tr w:rsidR="004B2D51" w:rsidRPr="008E21F4" w14:paraId="65418AF1" w14:textId="77777777" w:rsidTr="008F71D5">
        <w:trPr>
          <w:jc w:val="center"/>
        </w:trPr>
        <w:tc>
          <w:tcPr>
            <w:tcW w:w="2416" w:type="dxa"/>
          </w:tcPr>
          <w:p w14:paraId="6E5C8A42" w14:textId="77777777" w:rsidR="004B2D51" w:rsidRPr="00D56583" w:rsidRDefault="004B2D51" w:rsidP="008F71D5">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6F3100DB" w14:textId="77777777" w:rsidR="004B2D51" w:rsidRPr="008E21F4" w:rsidRDefault="004B2D51" w:rsidP="008F71D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45FACD91" w14:textId="77777777" w:rsidR="004B2D51" w:rsidRPr="008E21F4" w:rsidRDefault="004B2D51" w:rsidP="008F71D5">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41ACFED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4B8EBFA" w14:textId="77777777" w:rsidR="004B2D51" w:rsidRPr="008E21F4" w:rsidRDefault="004B2D51" w:rsidP="008F71D5">
            <w:pPr>
              <w:pStyle w:val="TAC"/>
              <w:rPr>
                <w:rFonts w:cs="Arial"/>
              </w:rPr>
            </w:pPr>
            <w:r w:rsidRPr="008E21F4">
              <w:rPr>
                <w:rFonts w:cs="Arial"/>
              </w:rPr>
              <w:t>CW carrier</w:t>
            </w:r>
          </w:p>
        </w:tc>
      </w:tr>
      <w:tr w:rsidR="004B2D51" w:rsidRPr="008E21F4" w14:paraId="470BB411" w14:textId="77777777" w:rsidTr="008F71D5">
        <w:trPr>
          <w:jc w:val="center"/>
        </w:trPr>
        <w:tc>
          <w:tcPr>
            <w:tcW w:w="2416" w:type="dxa"/>
          </w:tcPr>
          <w:p w14:paraId="1E7C3770" w14:textId="77777777" w:rsidR="004B2D51" w:rsidRPr="008E21F4" w:rsidRDefault="004B2D51" w:rsidP="008F71D5">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1E678F25" w14:textId="77777777" w:rsidR="004B2D51" w:rsidRPr="008E21F4" w:rsidRDefault="004B2D51" w:rsidP="008F71D5">
            <w:pPr>
              <w:pStyle w:val="TAC"/>
              <w:rPr>
                <w:rFonts w:cs="Arial"/>
                <w:lang w:eastAsia="ja-JP"/>
              </w:rPr>
            </w:pPr>
            <w:r w:rsidRPr="008E21F4">
              <w:rPr>
                <w:rFonts w:cs="Arial"/>
              </w:rPr>
              <w:t>852 - 869</w:t>
            </w:r>
          </w:p>
        </w:tc>
        <w:tc>
          <w:tcPr>
            <w:tcW w:w="1277" w:type="dxa"/>
            <w:vAlign w:val="center"/>
          </w:tcPr>
          <w:p w14:paraId="05EB2E8D"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A657BD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4DA04F" w14:textId="77777777" w:rsidR="004B2D51" w:rsidRPr="008E21F4" w:rsidRDefault="004B2D51" w:rsidP="008F71D5">
            <w:pPr>
              <w:pStyle w:val="TAC"/>
              <w:rPr>
                <w:rFonts w:cs="Arial"/>
              </w:rPr>
            </w:pPr>
            <w:r w:rsidRPr="008E21F4">
              <w:rPr>
                <w:rFonts w:cs="Arial"/>
              </w:rPr>
              <w:t>CW carrier</w:t>
            </w:r>
          </w:p>
        </w:tc>
      </w:tr>
      <w:tr w:rsidR="004B2D51" w:rsidRPr="008E21F4" w14:paraId="524F4B07" w14:textId="77777777" w:rsidTr="008F71D5">
        <w:trPr>
          <w:jc w:val="center"/>
        </w:trPr>
        <w:tc>
          <w:tcPr>
            <w:tcW w:w="2416" w:type="dxa"/>
          </w:tcPr>
          <w:p w14:paraId="2707C0F3" w14:textId="77777777" w:rsidR="004B2D51" w:rsidRPr="008E21F4" w:rsidRDefault="004B2D51" w:rsidP="008F71D5">
            <w:pPr>
              <w:pStyle w:val="TAL"/>
              <w:rPr>
                <w:rFonts w:cs="v5.0.0"/>
              </w:rPr>
            </w:pPr>
            <w:r w:rsidRPr="008E21F4">
              <w:rPr>
                <w:rFonts w:cs="v5.0.0"/>
              </w:rPr>
              <w:lastRenderedPageBreak/>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6F81FCC5" w14:textId="77777777" w:rsidR="004B2D51" w:rsidRPr="008E21F4" w:rsidRDefault="004B2D51" w:rsidP="008F71D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68CB113E" w14:textId="77777777" w:rsidR="004B2D51" w:rsidRPr="008E21F4" w:rsidRDefault="004B2D51" w:rsidP="008F71D5">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161652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0720C51" w14:textId="77777777" w:rsidR="004B2D51" w:rsidRPr="008E21F4" w:rsidRDefault="004B2D51" w:rsidP="008F71D5">
            <w:pPr>
              <w:pStyle w:val="TAC"/>
              <w:rPr>
                <w:rFonts w:cs="Arial"/>
              </w:rPr>
            </w:pPr>
            <w:r w:rsidRPr="008E21F4">
              <w:rPr>
                <w:rFonts w:cs="Arial"/>
              </w:rPr>
              <w:t>CW carrier</w:t>
            </w:r>
          </w:p>
        </w:tc>
      </w:tr>
      <w:tr w:rsidR="004B2D51" w:rsidRPr="008E21F4" w14:paraId="6507628A" w14:textId="77777777" w:rsidTr="008F71D5">
        <w:trPr>
          <w:jc w:val="center"/>
        </w:trPr>
        <w:tc>
          <w:tcPr>
            <w:tcW w:w="2416" w:type="dxa"/>
          </w:tcPr>
          <w:p w14:paraId="46FE2FF2" w14:textId="77777777" w:rsidR="004B2D51" w:rsidRPr="008E21F4" w:rsidRDefault="004B2D51" w:rsidP="008F71D5">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082400A" w14:textId="77777777" w:rsidR="004B2D51" w:rsidRPr="008E21F4" w:rsidRDefault="004B2D51" w:rsidP="008F71D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3FDF9367"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F26B31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AB1E0BD" w14:textId="77777777" w:rsidR="004B2D51" w:rsidRPr="008E21F4" w:rsidRDefault="004B2D51" w:rsidP="008F71D5">
            <w:pPr>
              <w:pStyle w:val="TAC"/>
              <w:rPr>
                <w:rFonts w:cs="Arial"/>
              </w:rPr>
            </w:pPr>
            <w:r w:rsidRPr="008E21F4">
              <w:rPr>
                <w:rFonts w:cs="Arial"/>
              </w:rPr>
              <w:t>CW carrier</w:t>
            </w:r>
          </w:p>
        </w:tc>
      </w:tr>
      <w:tr w:rsidR="004B2D51" w:rsidRPr="008E21F4" w14:paraId="6CD36A66" w14:textId="77777777" w:rsidTr="008F71D5">
        <w:trPr>
          <w:jc w:val="center"/>
        </w:trPr>
        <w:tc>
          <w:tcPr>
            <w:tcW w:w="2416" w:type="dxa"/>
          </w:tcPr>
          <w:p w14:paraId="675C2498" w14:textId="77777777" w:rsidR="004B2D51" w:rsidRPr="008E21F4" w:rsidRDefault="004B2D51" w:rsidP="008F71D5">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54F4BA9A" w14:textId="77777777" w:rsidR="004B2D51" w:rsidRPr="008E21F4" w:rsidRDefault="004B2D51" w:rsidP="008F71D5">
            <w:pPr>
              <w:keepNext/>
              <w:keepLines/>
              <w:jc w:val="center"/>
              <w:rPr>
                <w:rFonts w:ascii="Arial" w:hAnsi="Arial"/>
                <w:sz w:val="18"/>
              </w:rPr>
            </w:pPr>
            <w:r w:rsidRPr="008E21F4">
              <w:rPr>
                <w:rFonts w:ascii="Arial" w:hAnsi="Arial"/>
                <w:sz w:val="18"/>
              </w:rPr>
              <w:t>2350 – 2360</w:t>
            </w:r>
          </w:p>
        </w:tc>
        <w:tc>
          <w:tcPr>
            <w:tcW w:w="1277" w:type="dxa"/>
            <w:vAlign w:val="center"/>
          </w:tcPr>
          <w:p w14:paraId="4BA7888D" w14:textId="77777777" w:rsidR="004B2D51" w:rsidRPr="008E21F4" w:rsidRDefault="004B2D51" w:rsidP="008F71D5">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752E648F" w14:textId="77777777" w:rsidR="004B2D51" w:rsidRPr="008E21F4" w:rsidRDefault="004B2D51" w:rsidP="008F71D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0FD4ABE7" w14:textId="77777777" w:rsidR="004B2D51" w:rsidRPr="008E21F4" w:rsidRDefault="004B2D51" w:rsidP="008F71D5">
            <w:pPr>
              <w:keepNext/>
              <w:keepLines/>
              <w:jc w:val="center"/>
              <w:rPr>
                <w:rFonts w:ascii="Arial" w:hAnsi="Arial"/>
                <w:sz w:val="18"/>
              </w:rPr>
            </w:pPr>
            <w:r w:rsidRPr="008E21F4">
              <w:rPr>
                <w:rFonts w:ascii="Arial" w:hAnsi="Arial"/>
                <w:sz w:val="18"/>
              </w:rPr>
              <w:t>CW carrier</w:t>
            </w:r>
          </w:p>
        </w:tc>
      </w:tr>
      <w:tr w:rsidR="004B2D51" w:rsidRPr="008E21F4" w14:paraId="0F0C945D" w14:textId="77777777" w:rsidTr="008F71D5">
        <w:trPr>
          <w:jc w:val="center"/>
        </w:trPr>
        <w:tc>
          <w:tcPr>
            <w:tcW w:w="2416" w:type="dxa"/>
          </w:tcPr>
          <w:p w14:paraId="05A5AEB7" w14:textId="77777777" w:rsidR="004B2D51" w:rsidRPr="008E21F4" w:rsidRDefault="004B2D51" w:rsidP="008F71D5">
            <w:pPr>
              <w:pStyle w:val="TAL"/>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1657" w:type="dxa"/>
            <w:vAlign w:val="center"/>
          </w:tcPr>
          <w:p w14:paraId="402C4612" w14:textId="77777777" w:rsidR="004B2D51" w:rsidRPr="008E21F4" w:rsidRDefault="004B2D51" w:rsidP="008F71D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7D890517"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0C953A6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EEE679" w14:textId="77777777" w:rsidR="004B2D51" w:rsidRPr="008E21F4" w:rsidRDefault="004B2D51" w:rsidP="008F71D5">
            <w:pPr>
              <w:pStyle w:val="TAC"/>
              <w:rPr>
                <w:rFonts w:cs="Arial"/>
              </w:rPr>
            </w:pPr>
            <w:r w:rsidRPr="008E21F4">
              <w:rPr>
                <w:rFonts w:cs="Arial"/>
              </w:rPr>
              <w:t>CW carrier</w:t>
            </w:r>
          </w:p>
        </w:tc>
      </w:tr>
      <w:tr w:rsidR="004B2D51" w:rsidRPr="008E21F4" w14:paraId="6EADAC3C" w14:textId="77777777" w:rsidTr="008F71D5">
        <w:trPr>
          <w:jc w:val="center"/>
        </w:trPr>
        <w:tc>
          <w:tcPr>
            <w:tcW w:w="2416" w:type="dxa"/>
          </w:tcPr>
          <w:p w14:paraId="70A4768B" w14:textId="77777777" w:rsidR="004B2D51" w:rsidRPr="00D56583" w:rsidRDefault="004B2D51" w:rsidP="008F71D5">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7064ACA0" w14:textId="77777777" w:rsidR="004B2D51" w:rsidRPr="008E21F4" w:rsidRDefault="004B2D51" w:rsidP="008F71D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13F7953" w14:textId="77777777" w:rsidR="004B2D51" w:rsidRPr="008E21F4" w:rsidRDefault="004B2D51" w:rsidP="008F71D5">
            <w:pPr>
              <w:pStyle w:val="TAC"/>
              <w:rPr>
                <w:rFonts w:cs="Arial"/>
                <w:lang w:eastAsia="zh-CN"/>
              </w:rPr>
            </w:pPr>
            <w:r w:rsidRPr="008E21F4">
              <w:rPr>
                <w:rFonts w:cs="Arial"/>
                <w:lang w:eastAsia="ja-JP"/>
              </w:rPr>
              <w:t>(NOTE 3)</w:t>
            </w:r>
          </w:p>
        </w:tc>
        <w:tc>
          <w:tcPr>
            <w:tcW w:w="1277" w:type="dxa"/>
            <w:vAlign w:val="center"/>
          </w:tcPr>
          <w:p w14:paraId="5B1E4117" w14:textId="77777777" w:rsidR="004B2D51" w:rsidRPr="008E21F4" w:rsidRDefault="004B2D51" w:rsidP="008F71D5">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32B3E45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A4B1D3E" w14:textId="77777777" w:rsidR="004B2D51" w:rsidRPr="008E21F4" w:rsidRDefault="004B2D51" w:rsidP="008F71D5">
            <w:pPr>
              <w:pStyle w:val="TAC"/>
              <w:rPr>
                <w:rFonts w:cs="Arial"/>
              </w:rPr>
            </w:pPr>
            <w:r w:rsidRPr="008E21F4">
              <w:rPr>
                <w:rFonts w:cs="Arial"/>
              </w:rPr>
              <w:t>CW carrier</w:t>
            </w:r>
          </w:p>
        </w:tc>
      </w:tr>
      <w:tr w:rsidR="004B2D51" w:rsidRPr="008E21F4" w14:paraId="155F1B62" w14:textId="77777777" w:rsidTr="008F71D5">
        <w:trPr>
          <w:jc w:val="center"/>
        </w:trPr>
        <w:tc>
          <w:tcPr>
            <w:tcW w:w="2416" w:type="dxa"/>
          </w:tcPr>
          <w:p w14:paraId="17B57C66"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28721F9C" w14:textId="77777777" w:rsidR="004B2D51" w:rsidRPr="008E21F4" w:rsidRDefault="004B2D51" w:rsidP="008F71D5">
            <w:pPr>
              <w:pStyle w:val="TAC"/>
              <w:rPr>
                <w:rFonts w:cs="Arial"/>
              </w:rPr>
            </w:pPr>
            <w:r w:rsidRPr="008E21F4">
              <w:rPr>
                <w:rFonts w:cs="Arial"/>
              </w:rPr>
              <w:t>1900-1920</w:t>
            </w:r>
          </w:p>
        </w:tc>
        <w:tc>
          <w:tcPr>
            <w:tcW w:w="1277" w:type="dxa"/>
            <w:vAlign w:val="center"/>
          </w:tcPr>
          <w:p w14:paraId="3D33733F"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9D90DF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FA24B6" w14:textId="77777777" w:rsidR="004B2D51" w:rsidRPr="008E21F4" w:rsidRDefault="004B2D51" w:rsidP="008F71D5">
            <w:pPr>
              <w:pStyle w:val="TAC"/>
              <w:rPr>
                <w:rFonts w:cs="Arial"/>
              </w:rPr>
            </w:pPr>
            <w:r w:rsidRPr="008E21F4">
              <w:rPr>
                <w:rFonts w:cs="Arial"/>
              </w:rPr>
              <w:t>CW carrier</w:t>
            </w:r>
          </w:p>
        </w:tc>
      </w:tr>
      <w:tr w:rsidR="004B2D51" w:rsidRPr="008E21F4" w14:paraId="275548B7" w14:textId="77777777" w:rsidTr="008F71D5">
        <w:trPr>
          <w:jc w:val="center"/>
        </w:trPr>
        <w:tc>
          <w:tcPr>
            <w:tcW w:w="2416" w:type="dxa"/>
          </w:tcPr>
          <w:p w14:paraId="7CAA3A17"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29838D1A" w14:textId="77777777" w:rsidR="004B2D51" w:rsidRPr="008E21F4" w:rsidRDefault="004B2D51" w:rsidP="008F71D5">
            <w:pPr>
              <w:pStyle w:val="TAC"/>
              <w:rPr>
                <w:rFonts w:cs="Arial"/>
              </w:rPr>
            </w:pPr>
            <w:r w:rsidRPr="008E21F4">
              <w:rPr>
                <w:rFonts w:cs="Arial"/>
              </w:rPr>
              <w:t>2010-2025</w:t>
            </w:r>
          </w:p>
        </w:tc>
        <w:tc>
          <w:tcPr>
            <w:tcW w:w="1277" w:type="dxa"/>
            <w:vAlign w:val="center"/>
          </w:tcPr>
          <w:p w14:paraId="36C8E4F4"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4043B8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6DAB66" w14:textId="77777777" w:rsidR="004B2D51" w:rsidRPr="008E21F4" w:rsidRDefault="004B2D51" w:rsidP="008F71D5">
            <w:pPr>
              <w:pStyle w:val="TAC"/>
              <w:rPr>
                <w:rFonts w:cs="Arial"/>
              </w:rPr>
            </w:pPr>
            <w:r w:rsidRPr="008E21F4">
              <w:rPr>
                <w:rFonts w:cs="Arial"/>
              </w:rPr>
              <w:t>CW carrier</w:t>
            </w:r>
          </w:p>
        </w:tc>
      </w:tr>
      <w:tr w:rsidR="004B2D51" w:rsidRPr="008E21F4" w14:paraId="22E9724A" w14:textId="77777777" w:rsidTr="008F71D5">
        <w:trPr>
          <w:jc w:val="center"/>
        </w:trPr>
        <w:tc>
          <w:tcPr>
            <w:tcW w:w="2416" w:type="dxa"/>
          </w:tcPr>
          <w:p w14:paraId="0DD35419"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7F4DFEB9" w14:textId="77777777" w:rsidR="004B2D51" w:rsidRPr="008E21F4" w:rsidRDefault="004B2D51" w:rsidP="008F71D5">
            <w:pPr>
              <w:pStyle w:val="TAC"/>
              <w:rPr>
                <w:rFonts w:cs="Arial"/>
              </w:rPr>
            </w:pPr>
            <w:r w:rsidRPr="008E21F4">
              <w:rPr>
                <w:rFonts w:cs="Arial"/>
              </w:rPr>
              <w:t>1850-1910</w:t>
            </w:r>
          </w:p>
          <w:p w14:paraId="6E31EF86" w14:textId="77777777" w:rsidR="004B2D51" w:rsidRPr="008E21F4" w:rsidRDefault="004B2D51" w:rsidP="008F71D5">
            <w:pPr>
              <w:pStyle w:val="TAC"/>
              <w:rPr>
                <w:rFonts w:cs="Arial"/>
              </w:rPr>
            </w:pPr>
          </w:p>
        </w:tc>
        <w:tc>
          <w:tcPr>
            <w:tcW w:w="1277" w:type="dxa"/>
            <w:vAlign w:val="center"/>
          </w:tcPr>
          <w:p w14:paraId="0CBECC50"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EB0CA7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F531F6D" w14:textId="77777777" w:rsidR="004B2D51" w:rsidRPr="008E21F4" w:rsidRDefault="004B2D51" w:rsidP="008F71D5">
            <w:pPr>
              <w:pStyle w:val="TAC"/>
              <w:rPr>
                <w:rFonts w:cs="Arial"/>
              </w:rPr>
            </w:pPr>
            <w:r w:rsidRPr="008E21F4">
              <w:rPr>
                <w:rFonts w:cs="Arial"/>
              </w:rPr>
              <w:t>CW carrier</w:t>
            </w:r>
          </w:p>
        </w:tc>
      </w:tr>
      <w:tr w:rsidR="004B2D51" w:rsidRPr="008E21F4" w14:paraId="02F2C4D3" w14:textId="77777777" w:rsidTr="008F71D5">
        <w:trPr>
          <w:jc w:val="center"/>
        </w:trPr>
        <w:tc>
          <w:tcPr>
            <w:tcW w:w="2416" w:type="dxa"/>
          </w:tcPr>
          <w:p w14:paraId="70D2449E"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4D9F4308" w14:textId="77777777" w:rsidR="004B2D51" w:rsidRPr="008E21F4" w:rsidRDefault="004B2D51" w:rsidP="008F71D5">
            <w:pPr>
              <w:pStyle w:val="TAC"/>
              <w:rPr>
                <w:rFonts w:cs="Arial"/>
              </w:rPr>
            </w:pPr>
            <w:r w:rsidRPr="008E21F4">
              <w:rPr>
                <w:rFonts w:cs="Arial"/>
              </w:rPr>
              <w:t>1930-1990</w:t>
            </w:r>
          </w:p>
        </w:tc>
        <w:tc>
          <w:tcPr>
            <w:tcW w:w="1277" w:type="dxa"/>
            <w:vAlign w:val="center"/>
          </w:tcPr>
          <w:p w14:paraId="71DB5774"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6B6FD4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51F0AEC" w14:textId="77777777" w:rsidR="004B2D51" w:rsidRPr="008E21F4" w:rsidRDefault="004B2D51" w:rsidP="008F71D5">
            <w:pPr>
              <w:pStyle w:val="TAC"/>
              <w:rPr>
                <w:rFonts w:cs="Arial"/>
              </w:rPr>
            </w:pPr>
            <w:r w:rsidRPr="008E21F4">
              <w:rPr>
                <w:rFonts w:cs="Arial"/>
              </w:rPr>
              <w:t>CW carrier</w:t>
            </w:r>
          </w:p>
        </w:tc>
      </w:tr>
      <w:tr w:rsidR="004B2D51" w:rsidRPr="008E21F4" w14:paraId="3AC0FB11" w14:textId="77777777" w:rsidTr="008F71D5">
        <w:trPr>
          <w:jc w:val="center"/>
        </w:trPr>
        <w:tc>
          <w:tcPr>
            <w:tcW w:w="2416" w:type="dxa"/>
          </w:tcPr>
          <w:p w14:paraId="367571E6"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529F5494" w14:textId="77777777" w:rsidR="004B2D51" w:rsidRPr="008E21F4" w:rsidRDefault="004B2D51" w:rsidP="008F71D5">
            <w:pPr>
              <w:pStyle w:val="TAC"/>
              <w:rPr>
                <w:rFonts w:cs="Arial"/>
              </w:rPr>
            </w:pPr>
            <w:r w:rsidRPr="008E21F4">
              <w:rPr>
                <w:rFonts w:cs="Arial"/>
              </w:rPr>
              <w:t>1910-1930</w:t>
            </w:r>
          </w:p>
        </w:tc>
        <w:tc>
          <w:tcPr>
            <w:tcW w:w="1277" w:type="dxa"/>
            <w:vAlign w:val="center"/>
          </w:tcPr>
          <w:p w14:paraId="457CA24F"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96B83C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ABED73" w14:textId="77777777" w:rsidR="004B2D51" w:rsidRPr="008E21F4" w:rsidRDefault="004B2D51" w:rsidP="008F71D5">
            <w:pPr>
              <w:pStyle w:val="TAC"/>
              <w:rPr>
                <w:rFonts w:cs="Arial"/>
              </w:rPr>
            </w:pPr>
            <w:r w:rsidRPr="008E21F4">
              <w:rPr>
                <w:rFonts w:cs="Arial"/>
              </w:rPr>
              <w:t>CW carrier</w:t>
            </w:r>
          </w:p>
        </w:tc>
      </w:tr>
      <w:tr w:rsidR="004B2D51" w:rsidRPr="008E21F4" w14:paraId="36E28B8F" w14:textId="77777777" w:rsidTr="008F71D5">
        <w:trPr>
          <w:jc w:val="center"/>
        </w:trPr>
        <w:tc>
          <w:tcPr>
            <w:tcW w:w="2416" w:type="dxa"/>
          </w:tcPr>
          <w:p w14:paraId="186C8E0D"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17923828" w14:textId="77777777" w:rsidR="004B2D51" w:rsidRPr="008E21F4" w:rsidRDefault="004B2D51" w:rsidP="008F71D5">
            <w:pPr>
              <w:pStyle w:val="TAC"/>
              <w:rPr>
                <w:rFonts w:cs="Arial"/>
              </w:rPr>
            </w:pPr>
            <w:r w:rsidRPr="008E21F4">
              <w:rPr>
                <w:rFonts w:cs="Arial"/>
              </w:rPr>
              <w:t>2570-2620</w:t>
            </w:r>
          </w:p>
        </w:tc>
        <w:tc>
          <w:tcPr>
            <w:tcW w:w="1277" w:type="dxa"/>
            <w:vAlign w:val="center"/>
          </w:tcPr>
          <w:p w14:paraId="5F81092E"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44A21D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0055A5" w14:textId="77777777" w:rsidR="004B2D51" w:rsidRPr="008E21F4" w:rsidRDefault="004B2D51" w:rsidP="008F71D5">
            <w:pPr>
              <w:pStyle w:val="TAC"/>
              <w:rPr>
                <w:rFonts w:cs="Arial"/>
              </w:rPr>
            </w:pPr>
            <w:r w:rsidRPr="008E21F4">
              <w:rPr>
                <w:rFonts w:cs="Arial"/>
              </w:rPr>
              <w:t>CW carrier</w:t>
            </w:r>
          </w:p>
        </w:tc>
      </w:tr>
      <w:tr w:rsidR="004B2D51" w:rsidRPr="008E21F4" w14:paraId="3B5F1EBB" w14:textId="77777777" w:rsidTr="008F71D5">
        <w:trPr>
          <w:jc w:val="center"/>
        </w:trPr>
        <w:tc>
          <w:tcPr>
            <w:tcW w:w="2416" w:type="dxa"/>
          </w:tcPr>
          <w:p w14:paraId="2C10C704"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1AAFA4AB" w14:textId="77777777" w:rsidR="004B2D51" w:rsidRPr="008E21F4" w:rsidRDefault="004B2D51" w:rsidP="008F71D5">
            <w:pPr>
              <w:pStyle w:val="TAC"/>
              <w:rPr>
                <w:rFonts w:cs="Arial"/>
              </w:rPr>
            </w:pPr>
            <w:r w:rsidRPr="008E21F4">
              <w:rPr>
                <w:rFonts w:cs="Arial"/>
              </w:rPr>
              <w:t>1880-1920</w:t>
            </w:r>
          </w:p>
        </w:tc>
        <w:tc>
          <w:tcPr>
            <w:tcW w:w="1277" w:type="dxa"/>
            <w:vAlign w:val="center"/>
          </w:tcPr>
          <w:p w14:paraId="5F4D0125"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831DE2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2465B9" w14:textId="77777777" w:rsidR="004B2D51" w:rsidRPr="008E21F4" w:rsidRDefault="004B2D51" w:rsidP="008F71D5">
            <w:pPr>
              <w:pStyle w:val="TAC"/>
              <w:rPr>
                <w:rFonts w:cs="Arial"/>
              </w:rPr>
            </w:pPr>
            <w:r w:rsidRPr="008E21F4">
              <w:rPr>
                <w:rFonts w:cs="Arial"/>
              </w:rPr>
              <w:t>CW carrier</w:t>
            </w:r>
          </w:p>
        </w:tc>
      </w:tr>
      <w:tr w:rsidR="004B2D51" w:rsidRPr="008E21F4" w14:paraId="5B48A07F" w14:textId="77777777" w:rsidTr="008F71D5">
        <w:trPr>
          <w:jc w:val="center"/>
        </w:trPr>
        <w:tc>
          <w:tcPr>
            <w:tcW w:w="2416" w:type="dxa"/>
          </w:tcPr>
          <w:p w14:paraId="4B2AD26F"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44D7D8BF" w14:textId="77777777" w:rsidR="004B2D51" w:rsidRPr="008E21F4" w:rsidRDefault="004B2D51" w:rsidP="008F71D5">
            <w:pPr>
              <w:pStyle w:val="TAC"/>
              <w:rPr>
                <w:rFonts w:cs="Arial"/>
              </w:rPr>
            </w:pPr>
            <w:r w:rsidRPr="008E21F4">
              <w:rPr>
                <w:rFonts w:cs="Arial"/>
              </w:rPr>
              <w:t>2300-2400</w:t>
            </w:r>
          </w:p>
        </w:tc>
        <w:tc>
          <w:tcPr>
            <w:tcW w:w="1277" w:type="dxa"/>
            <w:vAlign w:val="center"/>
          </w:tcPr>
          <w:p w14:paraId="27A2EADC"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018BAB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C09CB5" w14:textId="77777777" w:rsidR="004B2D51" w:rsidRPr="008E21F4" w:rsidRDefault="004B2D51" w:rsidP="008F71D5">
            <w:pPr>
              <w:pStyle w:val="TAC"/>
              <w:rPr>
                <w:rFonts w:cs="Arial"/>
              </w:rPr>
            </w:pPr>
            <w:r w:rsidRPr="008E21F4">
              <w:rPr>
                <w:rFonts w:cs="Arial"/>
              </w:rPr>
              <w:t>CW carrier</w:t>
            </w:r>
          </w:p>
        </w:tc>
      </w:tr>
      <w:tr w:rsidR="004B2D51" w:rsidRPr="008E21F4" w14:paraId="12EBA997" w14:textId="77777777" w:rsidTr="008F71D5">
        <w:trPr>
          <w:jc w:val="center"/>
        </w:trPr>
        <w:tc>
          <w:tcPr>
            <w:tcW w:w="2416" w:type="dxa"/>
          </w:tcPr>
          <w:p w14:paraId="0C4212B0" w14:textId="77777777" w:rsidR="004B2D51" w:rsidRPr="008E21F4" w:rsidRDefault="004B2D51" w:rsidP="008F71D5">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5DD3A8A7" w14:textId="77777777" w:rsidR="004B2D51" w:rsidRPr="008E21F4" w:rsidRDefault="004B2D51" w:rsidP="008F71D5">
            <w:pPr>
              <w:pStyle w:val="TAC"/>
              <w:rPr>
                <w:rFonts w:cs="Arial"/>
              </w:rPr>
            </w:pPr>
            <w:r w:rsidRPr="008E21F4">
              <w:rPr>
                <w:rFonts w:cs="Arial"/>
              </w:rPr>
              <w:t>2496-2690</w:t>
            </w:r>
          </w:p>
        </w:tc>
        <w:tc>
          <w:tcPr>
            <w:tcW w:w="1277" w:type="dxa"/>
            <w:vAlign w:val="center"/>
          </w:tcPr>
          <w:p w14:paraId="1BF9E9C9"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5D8A72B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35F1D16" w14:textId="77777777" w:rsidR="004B2D51" w:rsidRPr="008E21F4" w:rsidRDefault="004B2D51" w:rsidP="008F71D5">
            <w:pPr>
              <w:pStyle w:val="TAC"/>
              <w:rPr>
                <w:rFonts w:cs="Arial"/>
              </w:rPr>
            </w:pPr>
            <w:r w:rsidRPr="008E21F4">
              <w:rPr>
                <w:rFonts w:cs="Arial"/>
              </w:rPr>
              <w:t>CW carrier</w:t>
            </w:r>
          </w:p>
        </w:tc>
      </w:tr>
      <w:tr w:rsidR="004B2D51" w:rsidRPr="008E21F4" w14:paraId="6F2CF06F" w14:textId="77777777" w:rsidTr="008F71D5">
        <w:trPr>
          <w:jc w:val="center"/>
        </w:trPr>
        <w:tc>
          <w:tcPr>
            <w:tcW w:w="2416" w:type="dxa"/>
          </w:tcPr>
          <w:p w14:paraId="75D5BC1A" w14:textId="77777777" w:rsidR="004B2D51" w:rsidRPr="008E21F4" w:rsidRDefault="004B2D51" w:rsidP="008F71D5">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239E1EC5" w14:textId="77777777" w:rsidR="004B2D51" w:rsidRPr="008E21F4" w:rsidRDefault="004B2D51" w:rsidP="008F71D5">
            <w:pPr>
              <w:pStyle w:val="TAC"/>
              <w:rPr>
                <w:rFonts w:cs="Arial"/>
              </w:rPr>
            </w:pPr>
            <w:r w:rsidRPr="008E21F4">
              <w:rPr>
                <w:rFonts w:cs="Arial"/>
              </w:rPr>
              <w:t>3400 - 3600</w:t>
            </w:r>
          </w:p>
        </w:tc>
        <w:tc>
          <w:tcPr>
            <w:tcW w:w="1277" w:type="dxa"/>
            <w:vAlign w:val="center"/>
          </w:tcPr>
          <w:p w14:paraId="040F1FA5"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533DB9A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075AA4" w14:textId="77777777" w:rsidR="004B2D51" w:rsidRPr="008E21F4" w:rsidRDefault="004B2D51" w:rsidP="008F71D5">
            <w:pPr>
              <w:pStyle w:val="TAC"/>
              <w:rPr>
                <w:rFonts w:cs="Arial"/>
              </w:rPr>
            </w:pPr>
            <w:r w:rsidRPr="008E21F4">
              <w:rPr>
                <w:rFonts w:cs="Arial"/>
              </w:rPr>
              <w:t>CW carrier</w:t>
            </w:r>
          </w:p>
        </w:tc>
      </w:tr>
      <w:tr w:rsidR="004B2D51" w:rsidRPr="008E21F4" w14:paraId="4668AF22" w14:textId="77777777" w:rsidTr="008F71D5">
        <w:trPr>
          <w:jc w:val="center"/>
        </w:trPr>
        <w:tc>
          <w:tcPr>
            <w:tcW w:w="2416" w:type="dxa"/>
          </w:tcPr>
          <w:p w14:paraId="2A10CEA2" w14:textId="77777777" w:rsidR="004B2D51" w:rsidRPr="008E21F4" w:rsidRDefault="004B2D51" w:rsidP="008F71D5">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61D3F471" w14:textId="77777777" w:rsidR="004B2D51" w:rsidRPr="008E21F4" w:rsidRDefault="004B2D51" w:rsidP="008F71D5">
            <w:pPr>
              <w:pStyle w:val="TAC"/>
              <w:rPr>
                <w:rFonts w:cs="Arial"/>
              </w:rPr>
            </w:pPr>
            <w:r w:rsidRPr="008E21F4">
              <w:rPr>
                <w:rFonts w:cs="Arial"/>
              </w:rPr>
              <w:t>3600 - 3800</w:t>
            </w:r>
          </w:p>
        </w:tc>
        <w:tc>
          <w:tcPr>
            <w:tcW w:w="1277" w:type="dxa"/>
            <w:vAlign w:val="center"/>
          </w:tcPr>
          <w:p w14:paraId="1B5579DB"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3930822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FCEEFA" w14:textId="77777777" w:rsidR="004B2D51" w:rsidRPr="008E21F4" w:rsidRDefault="004B2D51" w:rsidP="008F71D5">
            <w:pPr>
              <w:pStyle w:val="TAC"/>
              <w:rPr>
                <w:rFonts w:cs="Arial"/>
              </w:rPr>
            </w:pPr>
            <w:r w:rsidRPr="008E21F4">
              <w:rPr>
                <w:rFonts w:cs="Arial"/>
              </w:rPr>
              <w:t>CW carrier</w:t>
            </w:r>
          </w:p>
        </w:tc>
      </w:tr>
      <w:tr w:rsidR="004B2D51" w:rsidRPr="008E21F4" w14:paraId="17D10E41" w14:textId="77777777" w:rsidTr="008F71D5">
        <w:trPr>
          <w:jc w:val="center"/>
        </w:trPr>
        <w:tc>
          <w:tcPr>
            <w:tcW w:w="2416" w:type="dxa"/>
          </w:tcPr>
          <w:p w14:paraId="39137BAD" w14:textId="77777777" w:rsidR="004B2D51" w:rsidRPr="008E21F4" w:rsidRDefault="004B2D51" w:rsidP="008F71D5">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3B7C6AE6" w14:textId="77777777" w:rsidR="004B2D51" w:rsidRPr="008E21F4" w:rsidRDefault="004B2D51" w:rsidP="008F71D5">
            <w:pPr>
              <w:pStyle w:val="TAC"/>
              <w:rPr>
                <w:rFonts w:cs="Arial"/>
              </w:rPr>
            </w:pPr>
            <w:r w:rsidRPr="008E21F4">
              <w:rPr>
                <w:rFonts w:cs="Arial"/>
              </w:rPr>
              <w:t>703-803</w:t>
            </w:r>
          </w:p>
        </w:tc>
        <w:tc>
          <w:tcPr>
            <w:tcW w:w="1277" w:type="dxa"/>
            <w:vAlign w:val="center"/>
          </w:tcPr>
          <w:p w14:paraId="2F1DC53C"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242453C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AFEAD7" w14:textId="77777777" w:rsidR="004B2D51" w:rsidRPr="008E21F4" w:rsidRDefault="004B2D51" w:rsidP="008F71D5">
            <w:pPr>
              <w:pStyle w:val="TAC"/>
              <w:rPr>
                <w:rFonts w:cs="Arial"/>
              </w:rPr>
            </w:pPr>
            <w:r w:rsidRPr="008E21F4">
              <w:rPr>
                <w:rFonts w:cs="Arial"/>
              </w:rPr>
              <w:t>CW carrier</w:t>
            </w:r>
          </w:p>
        </w:tc>
      </w:tr>
      <w:tr w:rsidR="004B2D51" w:rsidRPr="008E21F4" w14:paraId="0A066F04" w14:textId="77777777" w:rsidTr="008F71D5">
        <w:trPr>
          <w:jc w:val="center"/>
        </w:trPr>
        <w:tc>
          <w:tcPr>
            <w:tcW w:w="2416" w:type="dxa"/>
          </w:tcPr>
          <w:p w14:paraId="4A1C866A" w14:textId="77777777" w:rsidR="004B2D51" w:rsidRPr="008E21F4" w:rsidRDefault="004B2D51" w:rsidP="008F71D5">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435D7031" w14:textId="77777777" w:rsidR="004B2D51" w:rsidRPr="008E21F4" w:rsidRDefault="004B2D51" w:rsidP="008F71D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72A5DFEA"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608C053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6B1473A" w14:textId="77777777" w:rsidR="004B2D51" w:rsidRPr="008E21F4" w:rsidRDefault="004B2D51" w:rsidP="008F71D5">
            <w:pPr>
              <w:pStyle w:val="TAC"/>
              <w:rPr>
                <w:rFonts w:cs="Arial"/>
              </w:rPr>
            </w:pPr>
            <w:r w:rsidRPr="008E21F4">
              <w:rPr>
                <w:rFonts w:cs="Arial"/>
              </w:rPr>
              <w:t>CW carrier</w:t>
            </w:r>
          </w:p>
        </w:tc>
      </w:tr>
      <w:tr w:rsidR="004B2D51" w:rsidRPr="008E21F4" w14:paraId="3B3FB58E" w14:textId="77777777" w:rsidTr="008F71D5">
        <w:trPr>
          <w:jc w:val="center"/>
        </w:trPr>
        <w:tc>
          <w:tcPr>
            <w:tcW w:w="2416" w:type="dxa"/>
          </w:tcPr>
          <w:p w14:paraId="33DD9225" w14:textId="77777777" w:rsidR="004B2D51" w:rsidRPr="008E21F4" w:rsidRDefault="004B2D51" w:rsidP="008F71D5">
            <w:pPr>
              <w:pStyle w:val="TAL"/>
              <w:rPr>
                <w:rFonts w:cs="v5.0.0"/>
              </w:rPr>
            </w:pPr>
            <w:r w:rsidRPr="008E21F4">
              <w:rPr>
                <w:rFonts w:cs="v5.0.0"/>
              </w:rPr>
              <w:t>LA</w:t>
            </w:r>
            <w:r w:rsidRPr="008E21F4">
              <w:rPr>
                <w:rFonts w:cs="Arial"/>
              </w:rPr>
              <w:t xml:space="preserve"> E-UTRA Band 4</w:t>
            </w:r>
            <w:r w:rsidRPr="008E21F4">
              <w:rPr>
                <w:rFonts w:cs="Arial"/>
                <w:lang w:eastAsia="zh-CN"/>
              </w:rPr>
              <w:t>6</w:t>
            </w:r>
          </w:p>
        </w:tc>
        <w:tc>
          <w:tcPr>
            <w:tcW w:w="1657" w:type="dxa"/>
            <w:vAlign w:val="center"/>
          </w:tcPr>
          <w:p w14:paraId="563C56ED" w14:textId="77777777" w:rsidR="004B2D51" w:rsidRPr="008E21F4" w:rsidRDefault="004B2D51" w:rsidP="008F71D5">
            <w:pPr>
              <w:pStyle w:val="TAC"/>
              <w:rPr>
                <w:rFonts w:cs="Arial"/>
                <w:lang w:eastAsia="zh-CN"/>
              </w:rPr>
            </w:pPr>
            <w:r w:rsidRPr="008E21F4">
              <w:rPr>
                <w:rFonts w:cs="Arial"/>
                <w:lang w:eastAsia="zh-CN"/>
              </w:rPr>
              <w:t>5150-5925</w:t>
            </w:r>
          </w:p>
        </w:tc>
        <w:tc>
          <w:tcPr>
            <w:tcW w:w="1277" w:type="dxa"/>
            <w:vAlign w:val="center"/>
          </w:tcPr>
          <w:p w14:paraId="63DFB8DB"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18C3A5F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C1D61C" w14:textId="77777777" w:rsidR="004B2D51" w:rsidRPr="008E21F4" w:rsidRDefault="004B2D51" w:rsidP="008F71D5">
            <w:pPr>
              <w:pStyle w:val="TAC"/>
              <w:rPr>
                <w:rFonts w:cs="Arial"/>
              </w:rPr>
            </w:pPr>
            <w:r w:rsidRPr="008E21F4">
              <w:rPr>
                <w:rFonts w:cs="Arial"/>
              </w:rPr>
              <w:t>CW carrier</w:t>
            </w:r>
          </w:p>
        </w:tc>
      </w:tr>
      <w:tr w:rsidR="004B2D51" w:rsidRPr="008E21F4" w14:paraId="5FA4081D"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624EA12" w14:textId="77777777" w:rsidR="004B2D51" w:rsidRPr="008E21F4" w:rsidRDefault="004B2D51" w:rsidP="008F71D5">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21347415" w14:textId="77777777" w:rsidR="004B2D51" w:rsidRPr="008E21F4" w:rsidRDefault="004B2D51" w:rsidP="008F71D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455FE4D" w14:textId="77777777" w:rsidR="004B2D51" w:rsidRPr="008E21F4" w:rsidRDefault="004B2D51" w:rsidP="008F71D5">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209C46A" w14:textId="77777777" w:rsidR="004B2D51" w:rsidRPr="008E21F4" w:rsidRDefault="004B2D51" w:rsidP="008F71D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BC0D479" w14:textId="77777777" w:rsidR="004B2D51" w:rsidRPr="008E21F4" w:rsidRDefault="004B2D51" w:rsidP="008F71D5">
            <w:pPr>
              <w:pStyle w:val="TAC"/>
              <w:rPr>
                <w:rFonts w:cs="Arial"/>
              </w:rPr>
            </w:pPr>
            <w:r w:rsidRPr="008E21F4">
              <w:rPr>
                <w:rFonts w:cs="Arial"/>
                <w:lang w:eastAsia="ja-JP"/>
              </w:rPr>
              <w:t>CW carrier</w:t>
            </w:r>
          </w:p>
        </w:tc>
      </w:tr>
      <w:tr w:rsidR="004B2D51" w:rsidRPr="008E21F4" w14:paraId="26749A21"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2D81894" w14:textId="77777777" w:rsidR="004B2D51" w:rsidRPr="008E21F4" w:rsidRDefault="004B2D51" w:rsidP="008F71D5">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2733A9A7" w14:textId="77777777" w:rsidR="004B2D51" w:rsidRPr="008E21F4" w:rsidRDefault="004B2D51" w:rsidP="008F71D5">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40034E0" w14:textId="77777777" w:rsidR="004B2D51" w:rsidRPr="008E21F4" w:rsidRDefault="004B2D51" w:rsidP="008F71D5">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6F93A9D" w14:textId="77777777" w:rsidR="004B2D51" w:rsidRPr="008E21F4" w:rsidRDefault="004B2D51" w:rsidP="008F71D5">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24A4637" w14:textId="77777777" w:rsidR="004B2D51" w:rsidRPr="008E21F4" w:rsidRDefault="004B2D51" w:rsidP="008F71D5">
            <w:pPr>
              <w:pStyle w:val="TAC"/>
              <w:rPr>
                <w:rFonts w:cs="Arial"/>
                <w:lang w:eastAsia="ja-JP"/>
              </w:rPr>
            </w:pPr>
            <w:r w:rsidRPr="008E21F4">
              <w:rPr>
                <w:rFonts w:cs="Arial"/>
                <w:lang w:eastAsia="ja-JP"/>
              </w:rPr>
              <w:t>CW carrier</w:t>
            </w:r>
          </w:p>
        </w:tc>
      </w:tr>
      <w:tr w:rsidR="004B2D51" w:rsidRPr="008E21F4" w14:paraId="53CCA96C" w14:textId="77777777" w:rsidTr="008F71D5">
        <w:trPr>
          <w:jc w:val="center"/>
        </w:trPr>
        <w:tc>
          <w:tcPr>
            <w:tcW w:w="2416" w:type="dxa"/>
          </w:tcPr>
          <w:p w14:paraId="62499810" w14:textId="77777777" w:rsidR="004B2D51" w:rsidRPr="008E21F4" w:rsidRDefault="004B2D51" w:rsidP="008F71D5">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3C5B80DE" w14:textId="77777777" w:rsidR="004B2D51" w:rsidRPr="008E21F4" w:rsidRDefault="004B2D51" w:rsidP="008F71D5">
            <w:pPr>
              <w:pStyle w:val="TAC"/>
              <w:rPr>
                <w:rFonts w:cs="Arial"/>
              </w:rPr>
            </w:pPr>
            <w:r w:rsidRPr="008E21F4">
              <w:rPr>
                <w:rFonts w:cs="Arial"/>
              </w:rPr>
              <w:t>1432 - 1517</w:t>
            </w:r>
          </w:p>
        </w:tc>
        <w:tc>
          <w:tcPr>
            <w:tcW w:w="1277" w:type="dxa"/>
            <w:vAlign w:val="center"/>
          </w:tcPr>
          <w:p w14:paraId="1D6BA36F"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4569AA8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C092CE" w14:textId="77777777" w:rsidR="004B2D51" w:rsidRPr="008E21F4" w:rsidRDefault="004B2D51" w:rsidP="008F71D5">
            <w:pPr>
              <w:pStyle w:val="TAC"/>
              <w:rPr>
                <w:rFonts w:cs="Arial"/>
              </w:rPr>
            </w:pPr>
            <w:r w:rsidRPr="008E21F4">
              <w:rPr>
                <w:rFonts w:cs="Arial"/>
              </w:rPr>
              <w:t>CW carrier</w:t>
            </w:r>
          </w:p>
        </w:tc>
      </w:tr>
      <w:tr w:rsidR="004B2D51" w:rsidRPr="008E21F4" w14:paraId="28BD3D93" w14:textId="77777777" w:rsidTr="008F71D5">
        <w:trPr>
          <w:jc w:val="center"/>
        </w:trPr>
        <w:tc>
          <w:tcPr>
            <w:tcW w:w="2416" w:type="dxa"/>
          </w:tcPr>
          <w:p w14:paraId="6D8C841A" w14:textId="77777777" w:rsidR="004B2D51" w:rsidRPr="008E21F4" w:rsidRDefault="004B2D51" w:rsidP="008F71D5">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42B4D18E" w14:textId="77777777" w:rsidR="004B2D51" w:rsidRPr="008E21F4" w:rsidRDefault="004B2D51" w:rsidP="008F71D5">
            <w:pPr>
              <w:pStyle w:val="TAC"/>
              <w:rPr>
                <w:rFonts w:cs="Arial"/>
              </w:rPr>
            </w:pPr>
            <w:r w:rsidRPr="008E21F4">
              <w:rPr>
                <w:rFonts w:cs="Arial"/>
              </w:rPr>
              <w:t>1427 - 1432</w:t>
            </w:r>
          </w:p>
        </w:tc>
        <w:tc>
          <w:tcPr>
            <w:tcW w:w="1277" w:type="dxa"/>
            <w:vAlign w:val="center"/>
          </w:tcPr>
          <w:p w14:paraId="2DD81505"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55AB31E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3A5BFD6" w14:textId="77777777" w:rsidR="004B2D51" w:rsidRPr="008E21F4" w:rsidRDefault="004B2D51" w:rsidP="008F71D5">
            <w:pPr>
              <w:pStyle w:val="TAC"/>
              <w:rPr>
                <w:rFonts w:cs="Arial"/>
              </w:rPr>
            </w:pPr>
            <w:r w:rsidRPr="008E21F4">
              <w:rPr>
                <w:rFonts w:cs="Arial"/>
              </w:rPr>
              <w:t>CW carrier</w:t>
            </w:r>
          </w:p>
        </w:tc>
      </w:tr>
      <w:tr w:rsidR="004B2D51" w:rsidRPr="008E21F4" w14:paraId="68C40223" w14:textId="77777777" w:rsidTr="008F71D5">
        <w:trPr>
          <w:jc w:val="center"/>
        </w:trPr>
        <w:tc>
          <w:tcPr>
            <w:tcW w:w="2416" w:type="dxa"/>
          </w:tcPr>
          <w:p w14:paraId="7EEFF927" w14:textId="77777777" w:rsidR="004B2D51" w:rsidRPr="008E21F4" w:rsidRDefault="004B2D51" w:rsidP="008F71D5">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57365BAE" w14:textId="77777777" w:rsidR="004B2D51" w:rsidRPr="008E21F4" w:rsidRDefault="004B2D51" w:rsidP="008F71D5">
            <w:pPr>
              <w:pStyle w:val="TAC"/>
              <w:rPr>
                <w:rFonts w:cs="Arial"/>
              </w:rPr>
            </w:pPr>
            <w:r w:rsidRPr="008E21F4">
              <w:rPr>
                <w:rFonts w:cs="Arial"/>
              </w:rPr>
              <w:t>3300 - 3400</w:t>
            </w:r>
          </w:p>
        </w:tc>
        <w:tc>
          <w:tcPr>
            <w:tcW w:w="1277" w:type="dxa"/>
            <w:vAlign w:val="center"/>
          </w:tcPr>
          <w:p w14:paraId="5B680EA1" w14:textId="77777777" w:rsidR="004B2D51" w:rsidRPr="008E21F4" w:rsidRDefault="004B2D51" w:rsidP="008F71D5">
            <w:pPr>
              <w:pStyle w:val="TAC"/>
              <w:rPr>
                <w:rFonts w:cs="Arial"/>
              </w:rPr>
            </w:pPr>
            <w:r w:rsidRPr="008E21F4">
              <w:rPr>
                <w:rFonts w:cs="Arial"/>
              </w:rPr>
              <w:t>-6</w:t>
            </w:r>
          </w:p>
        </w:tc>
        <w:tc>
          <w:tcPr>
            <w:tcW w:w="1843" w:type="dxa"/>
            <w:vAlign w:val="center"/>
          </w:tcPr>
          <w:p w14:paraId="4206305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78A0F8" w14:textId="77777777" w:rsidR="004B2D51" w:rsidRPr="008E21F4" w:rsidRDefault="004B2D51" w:rsidP="008F71D5">
            <w:pPr>
              <w:pStyle w:val="TAC"/>
              <w:rPr>
                <w:rFonts w:cs="Arial"/>
              </w:rPr>
            </w:pPr>
            <w:r w:rsidRPr="008E21F4">
              <w:rPr>
                <w:rFonts w:cs="Arial"/>
              </w:rPr>
              <w:t>CW carrier</w:t>
            </w:r>
          </w:p>
        </w:tc>
      </w:tr>
      <w:tr w:rsidR="004B2D51" w:rsidRPr="008E21F4" w14:paraId="00AB7B36" w14:textId="77777777" w:rsidTr="008F71D5">
        <w:trPr>
          <w:jc w:val="center"/>
        </w:trPr>
        <w:tc>
          <w:tcPr>
            <w:tcW w:w="2416" w:type="dxa"/>
          </w:tcPr>
          <w:p w14:paraId="4292F3D3" w14:textId="77777777" w:rsidR="004B2D51" w:rsidRPr="008E21F4" w:rsidRDefault="004B2D51" w:rsidP="008F71D5">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1AA0C0D8" w14:textId="77777777" w:rsidR="004B2D51" w:rsidRPr="008E21F4" w:rsidRDefault="004B2D51" w:rsidP="008F71D5">
            <w:pPr>
              <w:pStyle w:val="TAC"/>
              <w:rPr>
                <w:rFonts w:cs="Arial"/>
              </w:rPr>
            </w:pPr>
            <w:r w:rsidRPr="008E21F4">
              <w:rPr>
                <w:rFonts w:cs="Arial"/>
              </w:rPr>
              <w:t>2483.5 - 2495</w:t>
            </w:r>
          </w:p>
        </w:tc>
        <w:tc>
          <w:tcPr>
            <w:tcW w:w="1277" w:type="dxa"/>
            <w:vAlign w:val="center"/>
          </w:tcPr>
          <w:p w14:paraId="2412D41F" w14:textId="77777777" w:rsidR="004B2D51" w:rsidRPr="008E21F4" w:rsidRDefault="004B2D51" w:rsidP="008F71D5">
            <w:pPr>
              <w:pStyle w:val="TAC"/>
              <w:rPr>
                <w:rFonts w:cs="Arial"/>
              </w:rPr>
            </w:pPr>
            <w:r w:rsidRPr="008E21F4">
              <w:rPr>
                <w:rFonts w:cs="Arial"/>
              </w:rPr>
              <w:t>-6**</w:t>
            </w:r>
          </w:p>
        </w:tc>
        <w:tc>
          <w:tcPr>
            <w:tcW w:w="1843" w:type="dxa"/>
            <w:vAlign w:val="center"/>
          </w:tcPr>
          <w:p w14:paraId="01605ED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230CB5" w14:textId="77777777" w:rsidR="004B2D51" w:rsidRPr="008E21F4" w:rsidRDefault="004B2D51" w:rsidP="008F71D5">
            <w:pPr>
              <w:pStyle w:val="TAC"/>
              <w:rPr>
                <w:rFonts w:cs="Arial"/>
              </w:rPr>
            </w:pPr>
            <w:r w:rsidRPr="008E21F4">
              <w:rPr>
                <w:rFonts w:cs="Arial"/>
              </w:rPr>
              <w:t>CW carrier</w:t>
            </w:r>
          </w:p>
        </w:tc>
      </w:tr>
      <w:tr w:rsidR="004B2D51" w:rsidRPr="008E21F4" w14:paraId="227C9D56" w14:textId="77777777" w:rsidTr="008F71D5">
        <w:trPr>
          <w:jc w:val="center"/>
        </w:trPr>
        <w:tc>
          <w:tcPr>
            <w:tcW w:w="2416" w:type="dxa"/>
          </w:tcPr>
          <w:p w14:paraId="4DA2846F" w14:textId="77777777" w:rsidR="004B2D51" w:rsidRPr="008E21F4" w:rsidRDefault="004B2D51" w:rsidP="008F71D5">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6EBF6A8B" w14:textId="77777777" w:rsidR="004B2D51" w:rsidRPr="008E21F4" w:rsidRDefault="004B2D51" w:rsidP="008F71D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0674218" w14:textId="77777777" w:rsidR="004B2D51" w:rsidRPr="008E21F4" w:rsidRDefault="004B2D51" w:rsidP="008F71D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545F664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E3067B" w14:textId="77777777" w:rsidR="004B2D51" w:rsidRPr="008E21F4" w:rsidRDefault="004B2D51" w:rsidP="008F71D5">
            <w:pPr>
              <w:pStyle w:val="TAC"/>
              <w:rPr>
                <w:rFonts w:cs="Arial"/>
              </w:rPr>
            </w:pPr>
            <w:r w:rsidRPr="008E21F4">
              <w:rPr>
                <w:rFonts w:cs="Arial"/>
              </w:rPr>
              <w:t>CW carrier</w:t>
            </w:r>
          </w:p>
        </w:tc>
      </w:tr>
      <w:tr w:rsidR="004B2D51" w:rsidRPr="008E21F4" w14:paraId="488EF849" w14:textId="77777777" w:rsidTr="008F71D5">
        <w:trPr>
          <w:jc w:val="center"/>
        </w:trPr>
        <w:tc>
          <w:tcPr>
            <w:tcW w:w="2416" w:type="dxa"/>
          </w:tcPr>
          <w:p w14:paraId="21ACC170" w14:textId="77777777" w:rsidR="004B2D51" w:rsidRPr="008E21F4" w:rsidRDefault="004B2D51" w:rsidP="008F71D5">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7B85AD51" w14:textId="77777777" w:rsidR="004B2D51" w:rsidRPr="008E21F4" w:rsidRDefault="004B2D51" w:rsidP="008F71D5">
            <w:pPr>
              <w:pStyle w:val="TAC"/>
              <w:rPr>
                <w:rFonts w:cs="Arial"/>
              </w:rPr>
            </w:pPr>
            <w:r w:rsidRPr="008E21F4">
              <w:rPr>
                <w:rFonts w:cs="Arial"/>
              </w:rPr>
              <w:t>2110 – 2200</w:t>
            </w:r>
          </w:p>
        </w:tc>
        <w:tc>
          <w:tcPr>
            <w:tcW w:w="1277" w:type="dxa"/>
            <w:vAlign w:val="center"/>
          </w:tcPr>
          <w:p w14:paraId="5256EF24"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C21158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432FD6" w14:textId="77777777" w:rsidR="004B2D51" w:rsidRPr="008E21F4" w:rsidRDefault="004B2D51" w:rsidP="008F71D5">
            <w:pPr>
              <w:pStyle w:val="TAC"/>
              <w:rPr>
                <w:rFonts w:cs="Arial"/>
              </w:rPr>
            </w:pPr>
            <w:r w:rsidRPr="008E21F4">
              <w:rPr>
                <w:rFonts w:cs="Arial"/>
              </w:rPr>
              <w:t>CW carrier</w:t>
            </w:r>
          </w:p>
        </w:tc>
      </w:tr>
      <w:tr w:rsidR="004B2D51" w:rsidRPr="008E21F4" w14:paraId="0D3CE7D3" w14:textId="77777777" w:rsidTr="008F71D5">
        <w:trPr>
          <w:jc w:val="center"/>
        </w:trPr>
        <w:tc>
          <w:tcPr>
            <w:tcW w:w="2416" w:type="dxa"/>
          </w:tcPr>
          <w:p w14:paraId="2FD7F6AA" w14:textId="3C8C62C7" w:rsidR="004B2D51" w:rsidRPr="008E21F4" w:rsidRDefault="004B2D51" w:rsidP="008F71D5">
            <w:pPr>
              <w:pStyle w:val="TAL"/>
              <w:rPr>
                <w:rFonts w:cs="v5.0.0"/>
              </w:rPr>
            </w:pPr>
            <w:r w:rsidRPr="008E21F4">
              <w:rPr>
                <w:rFonts w:cs="v5.0.0"/>
              </w:rPr>
              <w:t>LA E-UTRA Band 67</w:t>
            </w:r>
            <w:ins w:id="28" w:author="D. Everaere" w:date="2021-04-29T14:53:00Z">
              <w:r w:rsidR="004F6012">
                <w:rPr>
                  <w:rFonts w:cs="v5.0.0"/>
                </w:rPr>
                <w:t xml:space="preserve"> or NR band n67</w:t>
              </w:r>
            </w:ins>
          </w:p>
        </w:tc>
        <w:tc>
          <w:tcPr>
            <w:tcW w:w="1657" w:type="dxa"/>
            <w:vAlign w:val="center"/>
          </w:tcPr>
          <w:p w14:paraId="0B1EB20D" w14:textId="77777777" w:rsidR="004B2D51" w:rsidRPr="008E21F4" w:rsidRDefault="004B2D51" w:rsidP="008F71D5">
            <w:pPr>
              <w:pStyle w:val="TAC"/>
              <w:rPr>
                <w:rFonts w:cs="Arial"/>
              </w:rPr>
            </w:pPr>
            <w:r w:rsidRPr="008E21F4">
              <w:rPr>
                <w:rFonts w:cs="Arial"/>
              </w:rPr>
              <w:t>738-758</w:t>
            </w:r>
          </w:p>
        </w:tc>
        <w:tc>
          <w:tcPr>
            <w:tcW w:w="1277" w:type="dxa"/>
            <w:vAlign w:val="center"/>
          </w:tcPr>
          <w:p w14:paraId="33A14B7B"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DD96E5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6B1CCF" w14:textId="77777777" w:rsidR="004B2D51" w:rsidRPr="008E21F4" w:rsidRDefault="004B2D51" w:rsidP="008F71D5">
            <w:pPr>
              <w:pStyle w:val="TAC"/>
              <w:rPr>
                <w:rFonts w:cs="Arial"/>
              </w:rPr>
            </w:pPr>
            <w:r w:rsidRPr="008E21F4">
              <w:rPr>
                <w:rFonts w:cs="Arial"/>
              </w:rPr>
              <w:t>CW carrier</w:t>
            </w:r>
          </w:p>
        </w:tc>
      </w:tr>
      <w:tr w:rsidR="004B2D51" w:rsidRPr="008E21F4" w14:paraId="4F26C3D4" w14:textId="77777777" w:rsidTr="008F71D5">
        <w:trPr>
          <w:jc w:val="center"/>
        </w:trPr>
        <w:tc>
          <w:tcPr>
            <w:tcW w:w="2416" w:type="dxa"/>
          </w:tcPr>
          <w:p w14:paraId="74964D16" w14:textId="77777777" w:rsidR="004B2D51" w:rsidRPr="008E21F4" w:rsidRDefault="004B2D51" w:rsidP="008F71D5">
            <w:pPr>
              <w:pStyle w:val="TAL"/>
              <w:rPr>
                <w:rFonts w:cs="v5.0.0"/>
              </w:rPr>
            </w:pPr>
            <w:r w:rsidRPr="008E21F4">
              <w:rPr>
                <w:rFonts w:cs="v5.0.0"/>
              </w:rPr>
              <w:t>LA E-UTRA Band 68</w:t>
            </w:r>
          </w:p>
        </w:tc>
        <w:tc>
          <w:tcPr>
            <w:tcW w:w="1657" w:type="dxa"/>
            <w:vAlign w:val="center"/>
          </w:tcPr>
          <w:p w14:paraId="4518311D" w14:textId="77777777" w:rsidR="004B2D51" w:rsidRPr="008E21F4" w:rsidRDefault="004B2D51" w:rsidP="008F71D5">
            <w:pPr>
              <w:pStyle w:val="TAC"/>
              <w:rPr>
                <w:rFonts w:cs="Arial"/>
              </w:rPr>
            </w:pPr>
            <w:r w:rsidRPr="008E21F4">
              <w:rPr>
                <w:rFonts w:cs="Arial"/>
              </w:rPr>
              <w:t>753-783</w:t>
            </w:r>
          </w:p>
        </w:tc>
        <w:tc>
          <w:tcPr>
            <w:tcW w:w="1277" w:type="dxa"/>
            <w:vAlign w:val="center"/>
          </w:tcPr>
          <w:p w14:paraId="4C210392"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2992D04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4E1921" w14:textId="77777777" w:rsidR="004B2D51" w:rsidRPr="008E21F4" w:rsidRDefault="004B2D51" w:rsidP="008F71D5">
            <w:pPr>
              <w:pStyle w:val="TAC"/>
              <w:rPr>
                <w:rFonts w:cs="Arial"/>
              </w:rPr>
            </w:pPr>
            <w:r w:rsidRPr="008E21F4">
              <w:rPr>
                <w:rFonts w:cs="Arial"/>
              </w:rPr>
              <w:t>CW carrier</w:t>
            </w:r>
          </w:p>
        </w:tc>
      </w:tr>
      <w:tr w:rsidR="004B2D51" w:rsidRPr="008E21F4" w14:paraId="23B24819" w14:textId="77777777" w:rsidTr="008F71D5">
        <w:trPr>
          <w:jc w:val="center"/>
        </w:trPr>
        <w:tc>
          <w:tcPr>
            <w:tcW w:w="2416" w:type="dxa"/>
          </w:tcPr>
          <w:p w14:paraId="1D3388BE" w14:textId="77777777" w:rsidR="004B2D51" w:rsidRPr="008E21F4" w:rsidRDefault="004B2D51" w:rsidP="008F71D5">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5D119206" w14:textId="77777777" w:rsidR="004B2D51" w:rsidRPr="008E21F4" w:rsidRDefault="004B2D51" w:rsidP="008F71D5">
            <w:pPr>
              <w:pStyle w:val="TAC"/>
              <w:rPr>
                <w:rFonts w:cs="Arial"/>
              </w:rPr>
            </w:pPr>
            <w:r w:rsidRPr="008E21F4">
              <w:rPr>
                <w:rFonts w:cs="Arial"/>
              </w:rPr>
              <w:t>2570-2620</w:t>
            </w:r>
          </w:p>
        </w:tc>
        <w:tc>
          <w:tcPr>
            <w:tcW w:w="1277" w:type="dxa"/>
            <w:vAlign w:val="center"/>
          </w:tcPr>
          <w:p w14:paraId="061BE872" w14:textId="77777777" w:rsidR="004B2D51" w:rsidRPr="008E21F4" w:rsidRDefault="004B2D51" w:rsidP="008F71D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77B0FEF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32CB68" w14:textId="77777777" w:rsidR="004B2D51" w:rsidRPr="008E21F4" w:rsidRDefault="004B2D51" w:rsidP="008F71D5">
            <w:pPr>
              <w:pStyle w:val="TAC"/>
              <w:rPr>
                <w:rFonts w:cs="Arial"/>
              </w:rPr>
            </w:pPr>
            <w:r w:rsidRPr="008E21F4">
              <w:rPr>
                <w:rFonts w:cs="Arial"/>
              </w:rPr>
              <w:t>CW carrier</w:t>
            </w:r>
          </w:p>
        </w:tc>
      </w:tr>
      <w:tr w:rsidR="004B2D51" w:rsidRPr="008E21F4" w14:paraId="5247DA29" w14:textId="77777777" w:rsidTr="008F71D5">
        <w:trPr>
          <w:jc w:val="center"/>
        </w:trPr>
        <w:tc>
          <w:tcPr>
            <w:tcW w:w="2416" w:type="dxa"/>
          </w:tcPr>
          <w:p w14:paraId="0984AF77" w14:textId="77777777" w:rsidR="004B2D51" w:rsidRPr="008E21F4" w:rsidRDefault="004B2D51" w:rsidP="008F71D5">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424C2D8A" w14:textId="77777777" w:rsidR="004B2D51" w:rsidRPr="008E21F4" w:rsidRDefault="004B2D51" w:rsidP="008F71D5">
            <w:pPr>
              <w:pStyle w:val="TAC"/>
              <w:rPr>
                <w:rFonts w:cs="Arial"/>
              </w:rPr>
            </w:pPr>
            <w:r w:rsidRPr="008E21F4">
              <w:rPr>
                <w:rFonts w:cs="Arial"/>
              </w:rPr>
              <w:t>1995-2020</w:t>
            </w:r>
          </w:p>
        </w:tc>
        <w:tc>
          <w:tcPr>
            <w:tcW w:w="1277" w:type="dxa"/>
            <w:vAlign w:val="center"/>
          </w:tcPr>
          <w:p w14:paraId="7F7BE1A5"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4E8C60F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A70BE77" w14:textId="77777777" w:rsidR="004B2D51" w:rsidRPr="008E21F4" w:rsidRDefault="004B2D51" w:rsidP="008F71D5">
            <w:pPr>
              <w:pStyle w:val="TAC"/>
              <w:rPr>
                <w:rFonts w:cs="Arial"/>
              </w:rPr>
            </w:pPr>
            <w:r w:rsidRPr="008E21F4">
              <w:rPr>
                <w:rFonts w:cs="Arial"/>
              </w:rPr>
              <w:t>CW carrier</w:t>
            </w:r>
          </w:p>
        </w:tc>
      </w:tr>
      <w:tr w:rsidR="004B2D51" w:rsidRPr="008E21F4" w14:paraId="70386945" w14:textId="77777777" w:rsidTr="008F71D5">
        <w:trPr>
          <w:jc w:val="center"/>
        </w:trPr>
        <w:tc>
          <w:tcPr>
            <w:tcW w:w="2416" w:type="dxa"/>
          </w:tcPr>
          <w:p w14:paraId="29892559" w14:textId="77777777" w:rsidR="004B2D51" w:rsidRPr="008E21F4" w:rsidRDefault="004B2D51" w:rsidP="008F71D5">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0D6A81A1" w14:textId="77777777" w:rsidR="004B2D51" w:rsidRPr="008E21F4" w:rsidRDefault="004B2D51" w:rsidP="008F71D5">
            <w:pPr>
              <w:pStyle w:val="TAC"/>
              <w:rPr>
                <w:rFonts w:cs="Arial"/>
              </w:rPr>
            </w:pPr>
            <w:r w:rsidRPr="008E21F4">
              <w:rPr>
                <w:rFonts w:cs="Arial"/>
              </w:rPr>
              <w:t xml:space="preserve">617 – 652 </w:t>
            </w:r>
          </w:p>
        </w:tc>
        <w:tc>
          <w:tcPr>
            <w:tcW w:w="1277" w:type="dxa"/>
            <w:vAlign w:val="center"/>
          </w:tcPr>
          <w:p w14:paraId="49FBBD1A"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5992707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F0DC18" w14:textId="77777777" w:rsidR="004B2D51" w:rsidRPr="008E21F4" w:rsidRDefault="004B2D51" w:rsidP="008F71D5">
            <w:pPr>
              <w:pStyle w:val="TAC"/>
              <w:rPr>
                <w:rFonts w:cs="Arial"/>
              </w:rPr>
            </w:pPr>
            <w:r w:rsidRPr="008E21F4">
              <w:rPr>
                <w:rFonts w:cs="Arial"/>
              </w:rPr>
              <w:t>CW carrier</w:t>
            </w:r>
          </w:p>
        </w:tc>
      </w:tr>
      <w:tr w:rsidR="004B2D51" w:rsidRPr="008E21F4" w14:paraId="4B64DDD1" w14:textId="77777777" w:rsidTr="008F71D5">
        <w:trPr>
          <w:jc w:val="center"/>
        </w:trPr>
        <w:tc>
          <w:tcPr>
            <w:tcW w:w="2416" w:type="dxa"/>
          </w:tcPr>
          <w:p w14:paraId="3F2B7321" w14:textId="77777777" w:rsidR="004B2D51" w:rsidRPr="008E21F4" w:rsidRDefault="004B2D51" w:rsidP="008F71D5">
            <w:pPr>
              <w:pStyle w:val="TAL"/>
              <w:rPr>
                <w:rFonts w:cs="v5.0.0"/>
              </w:rPr>
            </w:pPr>
            <w:r w:rsidRPr="008E21F4">
              <w:rPr>
                <w:rFonts w:cs="v5.0.0"/>
                <w:lang w:val="sv-SE"/>
              </w:rPr>
              <w:t>LA</w:t>
            </w:r>
            <w:r w:rsidRPr="008E21F4">
              <w:rPr>
                <w:lang w:val="sv-SE"/>
              </w:rPr>
              <w:t xml:space="preserve"> E-UTRA Band </w:t>
            </w:r>
            <w:r w:rsidRPr="008E21F4">
              <w:rPr>
                <w:lang w:val="en-US"/>
              </w:rPr>
              <w:t>72</w:t>
            </w:r>
          </w:p>
        </w:tc>
        <w:tc>
          <w:tcPr>
            <w:tcW w:w="1657" w:type="dxa"/>
            <w:vAlign w:val="center"/>
          </w:tcPr>
          <w:p w14:paraId="00EC8498" w14:textId="77777777" w:rsidR="004B2D51" w:rsidRPr="008E21F4" w:rsidRDefault="004B2D51" w:rsidP="008F71D5">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0CA77943"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0FE3C21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F9A3EB8" w14:textId="77777777" w:rsidR="004B2D51" w:rsidRPr="008E21F4" w:rsidRDefault="004B2D51" w:rsidP="008F71D5">
            <w:pPr>
              <w:pStyle w:val="TAC"/>
              <w:rPr>
                <w:rFonts w:cs="Arial"/>
              </w:rPr>
            </w:pPr>
            <w:r w:rsidRPr="008E21F4">
              <w:rPr>
                <w:rFonts w:cs="Arial"/>
              </w:rPr>
              <w:t>CW carrier</w:t>
            </w:r>
          </w:p>
        </w:tc>
      </w:tr>
      <w:tr w:rsidR="004B2D51" w:rsidRPr="008E21F4" w14:paraId="33FD151E" w14:textId="77777777" w:rsidTr="008F71D5">
        <w:trPr>
          <w:jc w:val="center"/>
        </w:trPr>
        <w:tc>
          <w:tcPr>
            <w:tcW w:w="2416" w:type="dxa"/>
          </w:tcPr>
          <w:p w14:paraId="779E6943" w14:textId="77777777" w:rsidR="004B2D51" w:rsidRPr="008E21F4" w:rsidRDefault="004B2D51" w:rsidP="008F71D5">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133918B1" w14:textId="77777777" w:rsidR="004B2D51" w:rsidRPr="008E21F4" w:rsidRDefault="004B2D51" w:rsidP="008F71D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107500C4" w14:textId="77777777" w:rsidR="004B2D51" w:rsidRPr="008E21F4" w:rsidRDefault="004B2D51" w:rsidP="008F71D5">
            <w:pPr>
              <w:pStyle w:val="TAC"/>
              <w:rPr>
                <w:rFonts w:cs="Arial"/>
              </w:rPr>
            </w:pPr>
            <w:r w:rsidRPr="008E21F4">
              <w:t>-6</w:t>
            </w:r>
            <w:r w:rsidRPr="008E21F4">
              <w:rPr>
                <w:rFonts w:cs="Arial"/>
                <w:szCs w:val="18"/>
                <w:lang w:eastAsia="ja-JP"/>
              </w:rPr>
              <w:t>**</w:t>
            </w:r>
          </w:p>
        </w:tc>
        <w:tc>
          <w:tcPr>
            <w:tcW w:w="1843" w:type="dxa"/>
            <w:vAlign w:val="center"/>
          </w:tcPr>
          <w:p w14:paraId="73AB1719" w14:textId="77777777" w:rsidR="004B2D51" w:rsidRPr="008E21F4" w:rsidRDefault="004B2D51" w:rsidP="008F71D5">
            <w:pPr>
              <w:pStyle w:val="TAC"/>
              <w:rPr>
                <w:rFonts w:cs="Arial"/>
              </w:rPr>
            </w:pPr>
            <w:r w:rsidRPr="008E21F4">
              <w:t>P</w:t>
            </w:r>
            <w:r w:rsidRPr="008E21F4">
              <w:rPr>
                <w:vertAlign w:val="subscript"/>
              </w:rPr>
              <w:t>REFSENS</w:t>
            </w:r>
            <w:r w:rsidRPr="008E21F4">
              <w:t xml:space="preserve"> + 6dB*</w:t>
            </w:r>
          </w:p>
        </w:tc>
        <w:tc>
          <w:tcPr>
            <w:tcW w:w="1132" w:type="dxa"/>
            <w:vAlign w:val="center"/>
          </w:tcPr>
          <w:p w14:paraId="05A20742" w14:textId="77777777" w:rsidR="004B2D51" w:rsidRPr="008E21F4" w:rsidRDefault="004B2D51" w:rsidP="008F71D5">
            <w:pPr>
              <w:pStyle w:val="TAC"/>
              <w:rPr>
                <w:rFonts w:cs="Arial"/>
              </w:rPr>
            </w:pPr>
            <w:r w:rsidRPr="008E21F4">
              <w:t>CW carrier</w:t>
            </w:r>
          </w:p>
        </w:tc>
      </w:tr>
      <w:tr w:rsidR="004B2D51" w:rsidRPr="008E21F4" w14:paraId="2D600A15" w14:textId="77777777" w:rsidTr="008F71D5">
        <w:trPr>
          <w:jc w:val="center"/>
        </w:trPr>
        <w:tc>
          <w:tcPr>
            <w:tcW w:w="2416" w:type="dxa"/>
          </w:tcPr>
          <w:p w14:paraId="0F1FE4D6" w14:textId="77777777" w:rsidR="004B2D51" w:rsidRPr="008E21F4" w:rsidRDefault="004B2D51" w:rsidP="008F71D5">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559A9D6A"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2795C3C6"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37845BB8"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6BBF850C"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sz w:val="18"/>
              </w:rPr>
              <w:t>CW carrier</w:t>
            </w:r>
          </w:p>
        </w:tc>
      </w:tr>
      <w:tr w:rsidR="004B2D51" w:rsidRPr="008E21F4" w14:paraId="155E1D10" w14:textId="77777777" w:rsidTr="008F71D5">
        <w:trPr>
          <w:jc w:val="center"/>
        </w:trPr>
        <w:tc>
          <w:tcPr>
            <w:tcW w:w="2416" w:type="dxa"/>
          </w:tcPr>
          <w:p w14:paraId="586F90AF" w14:textId="77777777" w:rsidR="004B2D51" w:rsidRPr="008E21F4" w:rsidRDefault="004B2D51" w:rsidP="008F71D5">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4B0E673C" w14:textId="77777777" w:rsidR="004B2D51" w:rsidRPr="008E21F4" w:rsidRDefault="004B2D51" w:rsidP="008F71D5">
            <w:pPr>
              <w:pStyle w:val="TAC"/>
              <w:rPr>
                <w:rFonts w:cs="Arial"/>
              </w:rPr>
            </w:pPr>
            <w:r w:rsidRPr="008E21F4">
              <w:rPr>
                <w:rFonts w:cs="Arial"/>
              </w:rPr>
              <w:t>1432 - 1517</w:t>
            </w:r>
          </w:p>
        </w:tc>
        <w:tc>
          <w:tcPr>
            <w:tcW w:w="1277" w:type="dxa"/>
            <w:vAlign w:val="center"/>
          </w:tcPr>
          <w:p w14:paraId="029B4497"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19A2F58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B1F704" w14:textId="77777777" w:rsidR="004B2D51" w:rsidRPr="008E21F4" w:rsidRDefault="004B2D51" w:rsidP="008F71D5">
            <w:pPr>
              <w:pStyle w:val="TAC"/>
              <w:rPr>
                <w:rFonts w:cs="Arial"/>
              </w:rPr>
            </w:pPr>
            <w:r w:rsidRPr="008E21F4">
              <w:rPr>
                <w:rFonts w:cs="Arial"/>
              </w:rPr>
              <w:t>CW carrier</w:t>
            </w:r>
          </w:p>
        </w:tc>
      </w:tr>
      <w:tr w:rsidR="004B2D51" w:rsidRPr="008E21F4" w14:paraId="03F4DA0C" w14:textId="77777777" w:rsidTr="008F71D5">
        <w:trPr>
          <w:jc w:val="center"/>
        </w:trPr>
        <w:tc>
          <w:tcPr>
            <w:tcW w:w="2416" w:type="dxa"/>
          </w:tcPr>
          <w:p w14:paraId="568DA2A9" w14:textId="77777777" w:rsidR="004B2D51" w:rsidRPr="008E21F4" w:rsidRDefault="004B2D51" w:rsidP="008F71D5">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12A621E9" w14:textId="77777777" w:rsidR="004B2D51" w:rsidRPr="008E21F4" w:rsidRDefault="004B2D51" w:rsidP="008F71D5">
            <w:pPr>
              <w:pStyle w:val="TAC"/>
              <w:rPr>
                <w:rFonts w:cs="Arial"/>
              </w:rPr>
            </w:pPr>
            <w:r w:rsidRPr="008E21F4">
              <w:rPr>
                <w:rFonts w:cs="Arial"/>
              </w:rPr>
              <w:t>1427 - 1432</w:t>
            </w:r>
          </w:p>
        </w:tc>
        <w:tc>
          <w:tcPr>
            <w:tcW w:w="1277" w:type="dxa"/>
            <w:vAlign w:val="center"/>
          </w:tcPr>
          <w:p w14:paraId="0A6FAC6F"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7936C80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A5C7F5" w14:textId="77777777" w:rsidR="004B2D51" w:rsidRPr="008E21F4" w:rsidRDefault="004B2D51" w:rsidP="008F71D5">
            <w:pPr>
              <w:pStyle w:val="TAC"/>
              <w:rPr>
                <w:rFonts w:cs="Arial"/>
              </w:rPr>
            </w:pPr>
            <w:r w:rsidRPr="008E21F4">
              <w:rPr>
                <w:rFonts w:cs="Arial"/>
              </w:rPr>
              <w:t>CW carrier</w:t>
            </w:r>
          </w:p>
        </w:tc>
      </w:tr>
      <w:tr w:rsidR="004B2D51" w:rsidRPr="008E21F4" w14:paraId="4EA1FCA2" w14:textId="77777777" w:rsidTr="008F71D5">
        <w:trPr>
          <w:jc w:val="center"/>
        </w:trPr>
        <w:tc>
          <w:tcPr>
            <w:tcW w:w="2416" w:type="dxa"/>
          </w:tcPr>
          <w:p w14:paraId="635DC23E" w14:textId="77777777" w:rsidR="004B2D51" w:rsidRPr="008E21F4" w:rsidRDefault="004B2D51" w:rsidP="008F71D5">
            <w:pPr>
              <w:pStyle w:val="TAL"/>
              <w:rPr>
                <w:rFonts w:cs="v5.0.0"/>
              </w:rPr>
            </w:pPr>
            <w:r w:rsidRPr="008E21F4">
              <w:rPr>
                <w:rFonts w:cs="v5.0.0"/>
              </w:rPr>
              <w:lastRenderedPageBreak/>
              <w:t>LA NR band n77</w:t>
            </w:r>
          </w:p>
        </w:tc>
        <w:tc>
          <w:tcPr>
            <w:tcW w:w="1657" w:type="dxa"/>
            <w:vAlign w:val="center"/>
          </w:tcPr>
          <w:p w14:paraId="1EF1B418" w14:textId="77777777" w:rsidR="004B2D51" w:rsidRPr="008E21F4" w:rsidRDefault="004B2D51" w:rsidP="008F71D5">
            <w:pPr>
              <w:pStyle w:val="TAC"/>
              <w:rPr>
                <w:rFonts w:cs="Arial"/>
              </w:rPr>
            </w:pPr>
            <w:r w:rsidRPr="008E21F4">
              <w:rPr>
                <w:rFonts w:cs="Arial"/>
              </w:rPr>
              <w:t>3300 – 4200</w:t>
            </w:r>
          </w:p>
        </w:tc>
        <w:tc>
          <w:tcPr>
            <w:tcW w:w="1277" w:type="dxa"/>
            <w:vAlign w:val="center"/>
          </w:tcPr>
          <w:p w14:paraId="3996C1F4"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679B812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B7D638" w14:textId="77777777" w:rsidR="004B2D51" w:rsidRPr="008E21F4" w:rsidRDefault="004B2D51" w:rsidP="008F71D5">
            <w:pPr>
              <w:pStyle w:val="TAC"/>
              <w:rPr>
                <w:rFonts w:cs="Arial"/>
              </w:rPr>
            </w:pPr>
            <w:r w:rsidRPr="008E21F4">
              <w:rPr>
                <w:rFonts w:cs="Arial"/>
              </w:rPr>
              <w:t>CW carrier</w:t>
            </w:r>
          </w:p>
        </w:tc>
      </w:tr>
      <w:tr w:rsidR="004B2D51" w:rsidRPr="008E21F4" w14:paraId="517259C3" w14:textId="77777777" w:rsidTr="008F71D5">
        <w:trPr>
          <w:jc w:val="center"/>
        </w:trPr>
        <w:tc>
          <w:tcPr>
            <w:tcW w:w="2416" w:type="dxa"/>
          </w:tcPr>
          <w:p w14:paraId="3765A7F9" w14:textId="77777777" w:rsidR="004B2D51" w:rsidRPr="008E21F4" w:rsidRDefault="004B2D51" w:rsidP="008F71D5">
            <w:pPr>
              <w:pStyle w:val="TAL"/>
              <w:rPr>
                <w:rFonts w:cs="v5.0.0"/>
              </w:rPr>
            </w:pPr>
            <w:r w:rsidRPr="008E21F4">
              <w:rPr>
                <w:rFonts w:cs="v5.0.0"/>
              </w:rPr>
              <w:t>LA NR band n78</w:t>
            </w:r>
          </w:p>
        </w:tc>
        <w:tc>
          <w:tcPr>
            <w:tcW w:w="1657" w:type="dxa"/>
            <w:vAlign w:val="center"/>
          </w:tcPr>
          <w:p w14:paraId="51E9BC1F" w14:textId="77777777" w:rsidR="004B2D51" w:rsidRPr="008E21F4" w:rsidRDefault="004B2D51" w:rsidP="008F71D5">
            <w:pPr>
              <w:pStyle w:val="TAC"/>
              <w:rPr>
                <w:rFonts w:cs="Arial"/>
              </w:rPr>
            </w:pPr>
            <w:r w:rsidRPr="008E21F4">
              <w:rPr>
                <w:rFonts w:cs="Arial"/>
              </w:rPr>
              <w:t>3300 - 3800</w:t>
            </w:r>
          </w:p>
        </w:tc>
        <w:tc>
          <w:tcPr>
            <w:tcW w:w="1277" w:type="dxa"/>
            <w:vAlign w:val="center"/>
          </w:tcPr>
          <w:p w14:paraId="0EE2C1BD"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2C2F264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DC81F5" w14:textId="77777777" w:rsidR="004B2D51" w:rsidRPr="008E21F4" w:rsidRDefault="004B2D51" w:rsidP="008F71D5">
            <w:pPr>
              <w:pStyle w:val="TAC"/>
              <w:rPr>
                <w:rFonts w:cs="Arial"/>
              </w:rPr>
            </w:pPr>
            <w:r w:rsidRPr="008E21F4">
              <w:rPr>
                <w:rFonts w:cs="Arial"/>
              </w:rPr>
              <w:t>CW carrier</w:t>
            </w:r>
          </w:p>
        </w:tc>
      </w:tr>
      <w:tr w:rsidR="004B2D51" w:rsidRPr="008E21F4" w14:paraId="70BE18F1" w14:textId="77777777" w:rsidTr="008F71D5">
        <w:trPr>
          <w:jc w:val="center"/>
        </w:trPr>
        <w:tc>
          <w:tcPr>
            <w:tcW w:w="2416" w:type="dxa"/>
          </w:tcPr>
          <w:p w14:paraId="2AEA6BCD" w14:textId="77777777" w:rsidR="004B2D51" w:rsidRPr="008E21F4" w:rsidRDefault="004B2D51" w:rsidP="008F71D5">
            <w:pPr>
              <w:pStyle w:val="TAL"/>
              <w:rPr>
                <w:rFonts w:cs="v5.0.0"/>
              </w:rPr>
            </w:pPr>
            <w:r w:rsidRPr="008E21F4">
              <w:rPr>
                <w:rFonts w:cs="v5.0.0"/>
                <w:lang w:val="sv-SE"/>
              </w:rPr>
              <w:t>LA NR band n79</w:t>
            </w:r>
          </w:p>
        </w:tc>
        <w:tc>
          <w:tcPr>
            <w:tcW w:w="1657" w:type="dxa"/>
            <w:vAlign w:val="center"/>
          </w:tcPr>
          <w:p w14:paraId="7E3668C4" w14:textId="77777777" w:rsidR="004B2D51" w:rsidRPr="008E21F4" w:rsidRDefault="004B2D51" w:rsidP="008F71D5">
            <w:pPr>
              <w:pStyle w:val="TAC"/>
              <w:rPr>
                <w:rFonts w:cs="Arial"/>
              </w:rPr>
            </w:pPr>
            <w:r w:rsidRPr="008E21F4">
              <w:rPr>
                <w:rFonts w:cs="Arial"/>
              </w:rPr>
              <w:t>4400-5000</w:t>
            </w:r>
          </w:p>
        </w:tc>
        <w:tc>
          <w:tcPr>
            <w:tcW w:w="1277" w:type="dxa"/>
            <w:vAlign w:val="center"/>
          </w:tcPr>
          <w:p w14:paraId="085E2A7B"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1F906D2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B83B0D" w14:textId="77777777" w:rsidR="004B2D51" w:rsidRPr="008E21F4" w:rsidRDefault="004B2D51" w:rsidP="008F71D5">
            <w:pPr>
              <w:pStyle w:val="TAC"/>
              <w:rPr>
                <w:rFonts w:cs="Arial"/>
              </w:rPr>
            </w:pPr>
            <w:r w:rsidRPr="008E21F4">
              <w:rPr>
                <w:rFonts w:cs="Arial"/>
              </w:rPr>
              <w:t>CW carrier</w:t>
            </w:r>
          </w:p>
        </w:tc>
      </w:tr>
      <w:tr w:rsidR="004B2D51" w:rsidRPr="008E21F4" w14:paraId="4AAC2F99"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7CFD0BC" w14:textId="77777777" w:rsidR="004B2D51" w:rsidRPr="008E21F4" w:rsidRDefault="004B2D51" w:rsidP="008F71D5">
            <w:pPr>
              <w:pStyle w:val="TAL"/>
              <w:rPr>
                <w:rFonts w:cs="v5.0.0"/>
              </w:rPr>
            </w:pPr>
            <w:r w:rsidRPr="008E21F4">
              <w:rPr>
                <w:rFonts w:cs="v5.0.0"/>
                <w:lang w:val="sv-SE"/>
              </w:rPr>
              <w:t>LA</w:t>
            </w:r>
            <w:r w:rsidRPr="008E21F4">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14:paraId="0A879E88" w14:textId="77777777" w:rsidR="004B2D51" w:rsidRPr="008E21F4" w:rsidRDefault="004B2D51" w:rsidP="008F71D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0FD97FE8" w14:textId="77777777" w:rsidR="004B2D51" w:rsidRPr="008E21F4" w:rsidRDefault="004B2D51" w:rsidP="008F71D5">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60C991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C5A98FE" w14:textId="77777777" w:rsidR="004B2D51" w:rsidRPr="008E21F4" w:rsidRDefault="004B2D51" w:rsidP="008F71D5">
            <w:pPr>
              <w:pStyle w:val="TAC"/>
              <w:rPr>
                <w:rFonts w:cs="Arial"/>
              </w:rPr>
            </w:pPr>
            <w:r w:rsidRPr="008E21F4">
              <w:rPr>
                <w:rFonts w:cs="Arial"/>
              </w:rPr>
              <w:t>CW carrier</w:t>
            </w:r>
          </w:p>
        </w:tc>
      </w:tr>
      <w:tr w:rsidR="004B2D51" w:rsidRPr="008E21F4" w14:paraId="320208E2"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AAECEE" w14:textId="77777777" w:rsidR="004B2D51" w:rsidRPr="008E21F4" w:rsidRDefault="004B2D51" w:rsidP="008F71D5">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1A5032F7" w14:textId="77777777" w:rsidR="004B2D51" w:rsidRPr="008E21F4" w:rsidRDefault="004B2D51" w:rsidP="008F71D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1BFF2AB" w14:textId="77777777" w:rsidR="004B2D51" w:rsidRPr="008E21F4" w:rsidRDefault="004B2D51" w:rsidP="008F71D5">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BCD41C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C61E103" w14:textId="77777777" w:rsidR="004B2D51" w:rsidRPr="008E21F4" w:rsidRDefault="004B2D51" w:rsidP="008F71D5">
            <w:pPr>
              <w:pStyle w:val="TAC"/>
              <w:rPr>
                <w:rFonts w:cs="Arial"/>
              </w:rPr>
            </w:pPr>
            <w:r w:rsidRPr="008E21F4">
              <w:rPr>
                <w:rFonts w:cs="Arial"/>
              </w:rPr>
              <w:t>CW carrier</w:t>
            </w:r>
          </w:p>
        </w:tc>
      </w:tr>
      <w:tr w:rsidR="004B2D51" w:rsidRPr="008E21F4" w14:paraId="4B9ADE53"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31B82F2" w14:textId="77777777" w:rsidR="004B2D51" w:rsidRPr="008E21F4" w:rsidRDefault="004B2D51" w:rsidP="008F71D5">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217B4446" w14:textId="77777777" w:rsidR="004B2D51" w:rsidRPr="008E21F4" w:rsidRDefault="004B2D51" w:rsidP="008F71D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0F6FA6A" w14:textId="77777777" w:rsidR="004B2D51" w:rsidRPr="008E21F4" w:rsidRDefault="004B2D51" w:rsidP="008F71D5">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6DF164D6" w14:textId="77777777" w:rsidR="004B2D51" w:rsidRPr="008E21F4" w:rsidRDefault="004B2D51" w:rsidP="008F71D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0B645A6" w14:textId="77777777" w:rsidR="004B2D51" w:rsidRPr="008E21F4" w:rsidRDefault="004B2D51" w:rsidP="008F71D5">
            <w:pPr>
              <w:pStyle w:val="TAC"/>
              <w:rPr>
                <w:rFonts w:cs="Arial"/>
              </w:rPr>
            </w:pPr>
            <w:r w:rsidRPr="008E21F4">
              <w:t>CW carrier</w:t>
            </w:r>
          </w:p>
        </w:tc>
      </w:tr>
      <w:tr w:rsidR="004B2D51" w:rsidRPr="008E21F4" w14:paraId="6DF81666"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F4FFB02" w14:textId="77777777" w:rsidR="004B2D51" w:rsidRPr="008E21F4" w:rsidRDefault="004B2D51" w:rsidP="008F71D5">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0A5D41F0" w14:textId="77777777" w:rsidR="004B2D51" w:rsidRPr="008E21F4" w:rsidRDefault="004B2D51" w:rsidP="008F71D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36B74F3B" w14:textId="77777777" w:rsidR="004B2D51" w:rsidRPr="008E21F4" w:rsidRDefault="004B2D51" w:rsidP="008F71D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167695E" w14:textId="77777777" w:rsidR="004B2D51" w:rsidRPr="008E21F4" w:rsidRDefault="004B2D51"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7421A4E" w14:textId="77777777" w:rsidR="004B2D51" w:rsidRPr="008E21F4" w:rsidRDefault="004B2D51" w:rsidP="008F71D5">
            <w:pPr>
              <w:pStyle w:val="TAC"/>
            </w:pPr>
            <w:r w:rsidRPr="00340914">
              <w:rPr>
                <w:rFonts w:cs="Arial"/>
              </w:rPr>
              <w:t>CW carrier</w:t>
            </w:r>
          </w:p>
        </w:tc>
      </w:tr>
      <w:tr w:rsidR="004B2D51" w:rsidRPr="008E21F4" w14:paraId="0BAEEEB4"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1802EC1" w14:textId="77777777" w:rsidR="004B2D51" w:rsidRPr="008E21F4" w:rsidRDefault="004B2D51" w:rsidP="008F71D5">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0D8E8AF1" w14:textId="77777777" w:rsidR="004B2D51" w:rsidRPr="008E21F4" w:rsidRDefault="004B2D51" w:rsidP="008F71D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074F773" w14:textId="77777777" w:rsidR="004B2D51" w:rsidRPr="008E21F4" w:rsidRDefault="004B2D51" w:rsidP="008F71D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245BD96" w14:textId="77777777" w:rsidR="004B2D51" w:rsidRPr="008E21F4" w:rsidRDefault="004B2D51"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886EFEC" w14:textId="77777777" w:rsidR="004B2D51" w:rsidRPr="008E21F4" w:rsidRDefault="004B2D51" w:rsidP="008F71D5">
            <w:pPr>
              <w:pStyle w:val="TAC"/>
            </w:pPr>
            <w:r w:rsidRPr="00340914">
              <w:rPr>
                <w:rFonts w:cs="Arial"/>
              </w:rPr>
              <w:t>CW carrier</w:t>
            </w:r>
          </w:p>
        </w:tc>
      </w:tr>
      <w:tr w:rsidR="004B2D51" w:rsidRPr="008E21F4" w14:paraId="50BA4724"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082B2F" w14:textId="77777777" w:rsidR="004B2D51" w:rsidRPr="008E21F4" w:rsidRDefault="004B2D51" w:rsidP="008F71D5">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416D81F7" w14:textId="77777777" w:rsidR="004B2D51" w:rsidRPr="008E21F4" w:rsidRDefault="004B2D51" w:rsidP="008F71D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211FBD0B" w14:textId="77777777" w:rsidR="004B2D51" w:rsidRPr="008E21F4" w:rsidRDefault="004B2D51" w:rsidP="008F71D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9A42071" w14:textId="77777777" w:rsidR="004B2D51" w:rsidRPr="008E21F4" w:rsidRDefault="004B2D51"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87D79E7" w14:textId="77777777" w:rsidR="004B2D51" w:rsidRPr="008E21F4" w:rsidRDefault="004B2D51" w:rsidP="008F71D5">
            <w:pPr>
              <w:pStyle w:val="TAC"/>
            </w:pPr>
            <w:r w:rsidRPr="00340914">
              <w:rPr>
                <w:rFonts w:cs="Arial"/>
              </w:rPr>
              <w:t>CW carrier</w:t>
            </w:r>
          </w:p>
        </w:tc>
      </w:tr>
      <w:tr w:rsidR="004B2D51" w:rsidRPr="008E21F4" w14:paraId="447E79A7"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482113" w14:textId="77777777" w:rsidR="004B2D51" w:rsidRPr="008E21F4" w:rsidRDefault="004B2D51" w:rsidP="008F71D5">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0B298616" w14:textId="77777777" w:rsidR="004B2D51" w:rsidRPr="008E21F4" w:rsidRDefault="004B2D51" w:rsidP="008F71D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309A59A" w14:textId="77777777" w:rsidR="004B2D51" w:rsidRPr="008E21F4" w:rsidRDefault="004B2D51" w:rsidP="008F71D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22D3D9" w14:textId="77777777" w:rsidR="004B2D51" w:rsidRPr="008E21F4" w:rsidRDefault="004B2D51"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25E993" w14:textId="77777777" w:rsidR="004B2D51" w:rsidRPr="008E21F4" w:rsidRDefault="004B2D51" w:rsidP="008F71D5">
            <w:pPr>
              <w:pStyle w:val="TAC"/>
            </w:pPr>
            <w:r w:rsidRPr="00340914">
              <w:rPr>
                <w:rFonts w:cs="Arial"/>
              </w:rPr>
              <w:t>CW carrier</w:t>
            </w:r>
          </w:p>
        </w:tc>
      </w:tr>
      <w:tr w:rsidR="004B2D51" w:rsidRPr="008E21F4" w14:paraId="688BA8BF" w14:textId="77777777" w:rsidTr="008F71D5">
        <w:trPr>
          <w:jc w:val="center"/>
        </w:trPr>
        <w:tc>
          <w:tcPr>
            <w:tcW w:w="8325" w:type="dxa"/>
            <w:gridSpan w:val="5"/>
          </w:tcPr>
          <w:p w14:paraId="430DDFEC" w14:textId="77777777" w:rsidR="004B2D51" w:rsidRPr="008E21F4" w:rsidRDefault="004B2D51" w:rsidP="008F71D5">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06543BED" w14:textId="77777777" w:rsidR="004B2D51" w:rsidRPr="008E21F4" w:rsidRDefault="004B2D51" w:rsidP="008F71D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B2D51" w:rsidRPr="008E21F4" w14:paraId="7378B361" w14:textId="77777777" w:rsidTr="008F71D5">
        <w:trPr>
          <w:jc w:val="center"/>
        </w:trPr>
        <w:tc>
          <w:tcPr>
            <w:tcW w:w="8325" w:type="dxa"/>
            <w:gridSpan w:val="5"/>
          </w:tcPr>
          <w:p w14:paraId="50D58353" w14:textId="77777777" w:rsidR="004B2D51" w:rsidRPr="008E21F4" w:rsidRDefault="004B2D51" w:rsidP="008F71D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2A1BDC1F" w14:textId="77777777" w:rsidR="004B2D51" w:rsidRPr="008E21F4" w:rsidRDefault="004B2D51" w:rsidP="008F71D5">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09D86A5B" w14:textId="77777777" w:rsidR="004B2D51" w:rsidRPr="008E21F4" w:rsidRDefault="004B2D51" w:rsidP="008F71D5">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4E74D769" w14:textId="77777777" w:rsidR="004B2D51" w:rsidRPr="008E21F4" w:rsidRDefault="004B2D51" w:rsidP="008F71D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8868114" w14:textId="77777777" w:rsidR="004B2D51" w:rsidRPr="008E21F4" w:rsidRDefault="004B2D51" w:rsidP="004B2D51">
      <w:pPr>
        <w:rPr>
          <w:lang w:eastAsia="zh-CN"/>
        </w:rPr>
      </w:pPr>
    </w:p>
    <w:p w14:paraId="5B12CB62" w14:textId="77777777" w:rsidR="004B2D51" w:rsidRPr="008E21F4" w:rsidRDefault="004B2D51" w:rsidP="004B2D51">
      <w:pPr>
        <w:pStyle w:val="TH"/>
      </w:pPr>
      <w:r w:rsidRPr="008E21F4">
        <w:rPr>
          <w:rFonts w:eastAsia="Osaka"/>
        </w:rPr>
        <w:lastRenderedPageBreak/>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4B2D51" w:rsidRPr="008E21F4" w14:paraId="3EA7D00F" w14:textId="77777777" w:rsidTr="008F71D5">
        <w:trPr>
          <w:jc w:val="center"/>
        </w:trPr>
        <w:tc>
          <w:tcPr>
            <w:tcW w:w="2461" w:type="dxa"/>
          </w:tcPr>
          <w:p w14:paraId="7B1156D3" w14:textId="77777777" w:rsidR="004B2D51" w:rsidRPr="008E21F4" w:rsidRDefault="004B2D51" w:rsidP="008F71D5">
            <w:pPr>
              <w:pStyle w:val="TAH"/>
              <w:rPr>
                <w:rFonts w:cs="Arial"/>
              </w:rPr>
            </w:pPr>
            <w:r w:rsidRPr="008E21F4">
              <w:rPr>
                <w:rFonts w:cs="Arial"/>
              </w:rPr>
              <w:lastRenderedPageBreak/>
              <w:t>Co-located BS type</w:t>
            </w:r>
          </w:p>
        </w:tc>
        <w:tc>
          <w:tcPr>
            <w:tcW w:w="1612" w:type="dxa"/>
          </w:tcPr>
          <w:p w14:paraId="633CCFE4" w14:textId="77777777" w:rsidR="004B2D51" w:rsidRPr="008E21F4" w:rsidRDefault="004B2D51" w:rsidP="008F71D5">
            <w:pPr>
              <w:pStyle w:val="TAH"/>
              <w:rPr>
                <w:rFonts w:cs="Arial"/>
              </w:rPr>
            </w:pPr>
            <w:r w:rsidRPr="008E21F4">
              <w:rPr>
                <w:rFonts w:cs="Arial"/>
              </w:rPr>
              <w:t>Centre Frequency of Interfering Signal (MHz)</w:t>
            </w:r>
          </w:p>
        </w:tc>
        <w:tc>
          <w:tcPr>
            <w:tcW w:w="1277" w:type="dxa"/>
          </w:tcPr>
          <w:p w14:paraId="2F0045C1" w14:textId="77777777" w:rsidR="004B2D51" w:rsidRPr="008E21F4" w:rsidRDefault="004B2D51" w:rsidP="008F71D5">
            <w:pPr>
              <w:pStyle w:val="TAH"/>
              <w:rPr>
                <w:rFonts w:cs="Arial"/>
              </w:rPr>
            </w:pPr>
            <w:r w:rsidRPr="008E21F4">
              <w:rPr>
                <w:rFonts w:cs="Arial"/>
              </w:rPr>
              <w:t>Interfering Signal mean power (dBm)</w:t>
            </w:r>
          </w:p>
        </w:tc>
        <w:tc>
          <w:tcPr>
            <w:tcW w:w="1843" w:type="dxa"/>
          </w:tcPr>
          <w:p w14:paraId="3880D47B" w14:textId="77777777" w:rsidR="004B2D51" w:rsidRPr="008E21F4" w:rsidRDefault="004B2D51" w:rsidP="008F71D5">
            <w:pPr>
              <w:pStyle w:val="TAH"/>
              <w:rPr>
                <w:rFonts w:cs="Arial"/>
              </w:rPr>
            </w:pPr>
            <w:r w:rsidRPr="008E21F4">
              <w:rPr>
                <w:rFonts w:cs="Arial"/>
              </w:rPr>
              <w:t>Wanted Signal mean power (dBm)</w:t>
            </w:r>
          </w:p>
        </w:tc>
        <w:tc>
          <w:tcPr>
            <w:tcW w:w="1132" w:type="dxa"/>
          </w:tcPr>
          <w:p w14:paraId="41644495" w14:textId="77777777" w:rsidR="004B2D51" w:rsidRPr="008E21F4" w:rsidRDefault="004B2D51" w:rsidP="008F71D5">
            <w:pPr>
              <w:pStyle w:val="TAH"/>
              <w:rPr>
                <w:rFonts w:cs="Arial"/>
              </w:rPr>
            </w:pPr>
            <w:r w:rsidRPr="008E21F4">
              <w:rPr>
                <w:rFonts w:cs="Arial"/>
              </w:rPr>
              <w:t>Type of Interfering Signal</w:t>
            </w:r>
          </w:p>
        </w:tc>
      </w:tr>
      <w:tr w:rsidR="004B2D51" w:rsidRPr="008E21F4" w14:paraId="3D90B571" w14:textId="77777777" w:rsidTr="008F71D5">
        <w:trPr>
          <w:jc w:val="center"/>
        </w:trPr>
        <w:tc>
          <w:tcPr>
            <w:tcW w:w="2461" w:type="dxa"/>
          </w:tcPr>
          <w:p w14:paraId="46E5B7AD" w14:textId="77777777" w:rsidR="004B2D51" w:rsidRPr="008E21F4" w:rsidRDefault="004B2D51" w:rsidP="008F71D5">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75C434B9" w14:textId="77777777" w:rsidR="004B2D51" w:rsidRPr="008E21F4" w:rsidRDefault="004B2D51" w:rsidP="008F71D5">
            <w:pPr>
              <w:pStyle w:val="TAC"/>
              <w:rPr>
                <w:rFonts w:cs="Arial"/>
              </w:rPr>
            </w:pPr>
            <w:r w:rsidRPr="008E21F4">
              <w:rPr>
                <w:rFonts w:cs="Arial"/>
              </w:rPr>
              <w:t>869 – 894</w:t>
            </w:r>
          </w:p>
        </w:tc>
        <w:tc>
          <w:tcPr>
            <w:tcW w:w="1277" w:type="dxa"/>
            <w:vAlign w:val="center"/>
          </w:tcPr>
          <w:p w14:paraId="032784FD" w14:textId="77777777" w:rsidR="004B2D51" w:rsidRPr="008E21F4" w:rsidRDefault="004B2D51" w:rsidP="008F71D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E25810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D4B0D6" w14:textId="77777777" w:rsidR="004B2D51" w:rsidRPr="008E21F4" w:rsidRDefault="004B2D51" w:rsidP="008F71D5">
            <w:pPr>
              <w:pStyle w:val="TAC"/>
              <w:rPr>
                <w:rFonts w:cs="Arial"/>
              </w:rPr>
            </w:pPr>
            <w:r w:rsidRPr="008E21F4">
              <w:rPr>
                <w:rFonts w:cs="Arial"/>
              </w:rPr>
              <w:t>CW carrier</w:t>
            </w:r>
          </w:p>
        </w:tc>
      </w:tr>
      <w:tr w:rsidR="004B2D51" w:rsidRPr="008E21F4" w14:paraId="79887B2D" w14:textId="77777777" w:rsidTr="008F71D5">
        <w:trPr>
          <w:jc w:val="center"/>
        </w:trPr>
        <w:tc>
          <w:tcPr>
            <w:tcW w:w="2461" w:type="dxa"/>
          </w:tcPr>
          <w:p w14:paraId="738D96A0" w14:textId="77777777" w:rsidR="004B2D51" w:rsidRPr="008E21F4" w:rsidRDefault="004B2D51" w:rsidP="008F71D5">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19D86B84" w14:textId="77777777" w:rsidR="004B2D51" w:rsidRPr="008E21F4" w:rsidRDefault="004B2D51" w:rsidP="008F71D5">
            <w:pPr>
              <w:pStyle w:val="TAC"/>
              <w:rPr>
                <w:rFonts w:cs="Arial"/>
              </w:rPr>
            </w:pPr>
            <w:r w:rsidRPr="008E21F4">
              <w:rPr>
                <w:rFonts w:cs="Arial"/>
              </w:rPr>
              <w:t>921 – 960</w:t>
            </w:r>
          </w:p>
        </w:tc>
        <w:tc>
          <w:tcPr>
            <w:tcW w:w="1277" w:type="dxa"/>
            <w:vAlign w:val="center"/>
          </w:tcPr>
          <w:p w14:paraId="1EA1764E" w14:textId="77777777" w:rsidR="004B2D51" w:rsidRPr="008E21F4" w:rsidRDefault="004B2D51" w:rsidP="008F71D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3444F8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EABA291" w14:textId="77777777" w:rsidR="004B2D51" w:rsidRPr="008E21F4" w:rsidRDefault="004B2D51" w:rsidP="008F71D5">
            <w:pPr>
              <w:pStyle w:val="TAC"/>
              <w:rPr>
                <w:rFonts w:cs="Arial"/>
              </w:rPr>
            </w:pPr>
            <w:r w:rsidRPr="008E21F4">
              <w:rPr>
                <w:rFonts w:cs="Arial"/>
              </w:rPr>
              <w:t>CW carrier</w:t>
            </w:r>
          </w:p>
        </w:tc>
      </w:tr>
      <w:tr w:rsidR="004B2D51" w:rsidRPr="008E21F4" w14:paraId="45D8C49C" w14:textId="77777777" w:rsidTr="008F71D5">
        <w:trPr>
          <w:jc w:val="center"/>
        </w:trPr>
        <w:tc>
          <w:tcPr>
            <w:tcW w:w="2461" w:type="dxa"/>
          </w:tcPr>
          <w:p w14:paraId="03EA59C6" w14:textId="77777777" w:rsidR="004B2D51" w:rsidRPr="008E21F4" w:rsidRDefault="004B2D51" w:rsidP="008F71D5">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5082AE1C" w14:textId="77777777" w:rsidR="004B2D51" w:rsidRPr="008E21F4" w:rsidRDefault="004B2D51" w:rsidP="008F71D5">
            <w:pPr>
              <w:pStyle w:val="TAC"/>
              <w:rPr>
                <w:rFonts w:cs="Arial"/>
              </w:rPr>
            </w:pPr>
            <w:r w:rsidRPr="008E21F4">
              <w:rPr>
                <w:rFonts w:cs="Arial"/>
              </w:rPr>
              <w:t>1805 – 1880</w:t>
            </w:r>
          </w:p>
        </w:tc>
        <w:tc>
          <w:tcPr>
            <w:tcW w:w="1277" w:type="dxa"/>
            <w:vAlign w:val="center"/>
          </w:tcPr>
          <w:p w14:paraId="405E5651" w14:textId="77777777" w:rsidR="004B2D51" w:rsidRPr="008E21F4" w:rsidRDefault="004B2D51" w:rsidP="008F71D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E223BB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59B09A" w14:textId="77777777" w:rsidR="004B2D51" w:rsidRPr="008E21F4" w:rsidRDefault="004B2D51" w:rsidP="008F71D5">
            <w:pPr>
              <w:pStyle w:val="TAC"/>
              <w:rPr>
                <w:rFonts w:cs="Arial"/>
              </w:rPr>
            </w:pPr>
            <w:r w:rsidRPr="008E21F4">
              <w:rPr>
                <w:rFonts w:cs="Arial"/>
              </w:rPr>
              <w:t>CW carrier</w:t>
            </w:r>
          </w:p>
        </w:tc>
      </w:tr>
      <w:tr w:rsidR="004B2D51" w:rsidRPr="008E21F4" w14:paraId="6D8D7D26" w14:textId="77777777" w:rsidTr="008F71D5">
        <w:trPr>
          <w:jc w:val="center"/>
        </w:trPr>
        <w:tc>
          <w:tcPr>
            <w:tcW w:w="2461" w:type="dxa"/>
          </w:tcPr>
          <w:p w14:paraId="27FB6526" w14:textId="77777777" w:rsidR="004B2D51" w:rsidRPr="008E21F4" w:rsidRDefault="004B2D51" w:rsidP="008F71D5">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7264306D" w14:textId="77777777" w:rsidR="004B2D51" w:rsidRPr="008E21F4" w:rsidRDefault="004B2D51" w:rsidP="008F71D5">
            <w:pPr>
              <w:pStyle w:val="TAC"/>
              <w:rPr>
                <w:rFonts w:cs="Arial"/>
              </w:rPr>
            </w:pPr>
            <w:r w:rsidRPr="008E21F4">
              <w:rPr>
                <w:rFonts w:cs="Arial"/>
              </w:rPr>
              <w:t>1930 – 1990</w:t>
            </w:r>
          </w:p>
        </w:tc>
        <w:tc>
          <w:tcPr>
            <w:tcW w:w="1277" w:type="dxa"/>
            <w:vAlign w:val="center"/>
          </w:tcPr>
          <w:p w14:paraId="08A2CCB2" w14:textId="77777777" w:rsidR="004B2D51" w:rsidRPr="008E21F4" w:rsidRDefault="004B2D51" w:rsidP="008F71D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68938F5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EE21A4" w14:textId="77777777" w:rsidR="004B2D51" w:rsidRPr="008E21F4" w:rsidRDefault="004B2D51" w:rsidP="008F71D5">
            <w:pPr>
              <w:pStyle w:val="TAC"/>
              <w:rPr>
                <w:rFonts w:cs="Arial"/>
              </w:rPr>
            </w:pPr>
            <w:r w:rsidRPr="008E21F4">
              <w:rPr>
                <w:rFonts w:cs="Arial"/>
              </w:rPr>
              <w:t>CW carrier</w:t>
            </w:r>
          </w:p>
        </w:tc>
      </w:tr>
      <w:tr w:rsidR="004B2D51" w:rsidRPr="008E21F4" w14:paraId="53FB1DBC" w14:textId="77777777" w:rsidTr="008F71D5">
        <w:trPr>
          <w:jc w:val="center"/>
        </w:trPr>
        <w:tc>
          <w:tcPr>
            <w:tcW w:w="2461" w:type="dxa"/>
          </w:tcPr>
          <w:p w14:paraId="6806FC49" w14:textId="77777777" w:rsidR="004B2D51" w:rsidRPr="008E21F4" w:rsidRDefault="004B2D51" w:rsidP="008F71D5">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6F09627F" w14:textId="77777777" w:rsidR="004B2D51" w:rsidRPr="008E21F4" w:rsidRDefault="004B2D51" w:rsidP="008F71D5">
            <w:pPr>
              <w:pStyle w:val="TAC"/>
              <w:rPr>
                <w:rFonts w:cs="Arial"/>
              </w:rPr>
            </w:pPr>
            <w:r w:rsidRPr="008E21F4">
              <w:rPr>
                <w:rFonts w:cs="Arial"/>
              </w:rPr>
              <w:t>2110 – 2170</w:t>
            </w:r>
          </w:p>
        </w:tc>
        <w:tc>
          <w:tcPr>
            <w:tcW w:w="1277" w:type="dxa"/>
            <w:vAlign w:val="center"/>
          </w:tcPr>
          <w:p w14:paraId="56148424"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C1E496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F28C3E" w14:textId="77777777" w:rsidR="004B2D51" w:rsidRPr="008E21F4" w:rsidRDefault="004B2D51" w:rsidP="008F71D5">
            <w:pPr>
              <w:pStyle w:val="TAC"/>
              <w:rPr>
                <w:rFonts w:cs="Arial"/>
              </w:rPr>
            </w:pPr>
            <w:r w:rsidRPr="008E21F4">
              <w:rPr>
                <w:rFonts w:cs="Arial"/>
              </w:rPr>
              <w:t>CW carrier</w:t>
            </w:r>
          </w:p>
        </w:tc>
      </w:tr>
      <w:tr w:rsidR="004B2D51" w:rsidRPr="008E21F4" w14:paraId="13B8DDE1" w14:textId="77777777" w:rsidTr="008F71D5">
        <w:trPr>
          <w:jc w:val="center"/>
        </w:trPr>
        <w:tc>
          <w:tcPr>
            <w:tcW w:w="2461" w:type="dxa"/>
          </w:tcPr>
          <w:p w14:paraId="63B08EC2" w14:textId="77777777" w:rsidR="004B2D51" w:rsidRPr="008E21F4" w:rsidRDefault="004B2D51" w:rsidP="008F71D5">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0761A409" w14:textId="77777777" w:rsidR="004B2D51" w:rsidRPr="008E21F4" w:rsidRDefault="004B2D51" w:rsidP="008F71D5">
            <w:pPr>
              <w:pStyle w:val="TAC"/>
              <w:rPr>
                <w:rFonts w:cs="Arial"/>
              </w:rPr>
            </w:pPr>
            <w:r w:rsidRPr="008E21F4">
              <w:rPr>
                <w:rFonts w:cs="Arial"/>
              </w:rPr>
              <w:t>1930 – 1990</w:t>
            </w:r>
          </w:p>
        </w:tc>
        <w:tc>
          <w:tcPr>
            <w:tcW w:w="1277" w:type="dxa"/>
            <w:vAlign w:val="center"/>
          </w:tcPr>
          <w:p w14:paraId="47DEB4E7"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45CECE4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CC0A6E" w14:textId="77777777" w:rsidR="004B2D51" w:rsidRPr="008E21F4" w:rsidRDefault="004B2D51" w:rsidP="008F71D5">
            <w:pPr>
              <w:pStyle w:val="TAC"/>
              <w:rPr>
                <w:rFonts w:cs="Arial"/>
              </w:rPr>
            </w:pPr>
            <w:r w:rsidRPr="008E21F4">
              <w:rPr>
                <w:rFonts w:cs="Arial"/>
              </w:rPr>
              <w:t>CW carrier</w:t>
            </w:r>
          </w:p>
        </w:tc>
      </w:tr>
      <w:tr w:rsidR="004B2D51" w:rsidRPr="008E21F4" w14:paraId="21AF15D3" w14:textId="77777777" w:rsidTr="008F71D5">
        <w:trPr>
          <w:jc w:val="center"/>
        </w:trPr>
        <w:tc>
          <w:tcPr>
            <w:tcW w:w="2461" w:type="dxa"/>
          </w:tcPr>
          <w:p w14:paraId="3624B1E4" w14:textId="77777777" w:rsidR="004B2D51" w:rsidRPr="008E21F4" w:rsidRDefault="004B2D51" w:rsidP="008F71D5">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38C957AA" w14:textId="77777777" w:rsidR="004B2D51" w:rsidRPr="008E21F4" w:rsidRDefault="004B2D51" w:rsidP="008F71D5">
            <w:pPr>
              <w:pStyle w:val="TAC"/>
              <w:rPr>
                <w:rFonts w:cs="Arial"/>
              </w:rPr>
            </w:pPr>
            <w:r w:rsidRPr="008E21F4">
              <w:rPr>
                <w:rFonts w:cs="Arial"/>
              </w:rPr>
              <w:t>1805 – 1880</w:t>
            </w:r>
          </w:p>
        </w:tc>
        <w:tc>
          <w:tcPr>
            <w:tcW w:w="1277" w:type="dxa"/>
            <w:vAlign w:val="center"/>
          </w:tcPr>
          <w:p w14:paraId="1F34D473"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48C7026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5B37C2A" w14:textId="77777777" w:rsidR="004B2D51" w:rsidRPr="008E21F4" w:rsidRDefault="004B2D51" w:rsidP="008F71D5">
            <w:pPr>
              <w:pStyle w:val="TAC"/>
              <w:rPr>
                <w:rFonts w:cs="Arial"/>
              </w:rPr>
            </w:pPr>
            <w:r w:rsidRPr="008E21F4">
              <w:rPr>
                <w:rFonts w:cs="Arial"/>
              </w:rPr>
              <w:t>CW carrier</w:t>
            </w:r>
          </w:p>
        </w:tc>
      </w:tr>
      <w:tr w:rsidR="004B2D51" w:rsidRPr="008E21F4" w14:paraId="3A4EEB77" w14:textId="77777777" w:rsidTr="008F71D5">
        <w:trPr>
          <w:jc w:val="center"/>
        </w:trPr>
        <w:tc>
          <w:tcPr>
            <w:tcW w:w="2461" w:type="dxa"/>
          </w:tcPr>
          <w:p w14:paraId="54E50CD4" w14:textId="77777777" w:rsidR="004B2D51" w:rsidRPr="008E21F4" w:rsidRDefault="004B2D51" w:rsidP="008F71D5">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7229FE4C" w14:textId="77777777" w:rsidR="004B2D51" w:rsidRPr="008E21F4" w:rsidRDefault="004B2D51" w:rsidP="008F71D5">
            <w:pPr>
              <w:pStyle w:val="TAC"/>
              <w:rPr>
                <w:rFonts w:cs="Arial"/>
              </w:rPr>
            </w:pPr>
            <w:r w:rsidRPr="008E21F4">
              <w:rPr>
                <w:rFonts w:cs="Arial"/>
              </w:rPr>
              <w:t>2110 – 2155</w:t>
            </w:r>
          </w:p>
        </w:tc>
        <w:tc>
          <w:tcPr>
            <w:tcW w:w="1277" w:type="dxa"/>
            <w:vAlign w:val="center"/>
          </w:tcPr>
          <w:p w14:paraId="500DAF48"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380A38C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31A334" w14:textId="77777777" w:rsidR="004B2D51" w:rsidRPr="008E21F4" w:rsidRDefault="004B2D51" w:rsidP="008F71D5">
            <w:pPr>
              <w:pStyle w:val="TAC"/>
              <w:rPr>
                <w:rFonts w:cs="Arial"/>
              </w:rPr>
            </w:pPr>
            <w:r w:rsidRPr="008E21F4">
              <w:rPr>
                <w:rFonts w:cs="Arial"/>
              </w:rPr>
              <w:t>CW carrier</w:t>
            </w:r>
          </w:p>
        </w:tc>
      </w:tr>
      <w:tr w:rsidR="004B2D51" w:rsidRPr="008E21F4" w14:paraId="43B69A1F" w14:textId="77777777" w:rsidTr="008F71D5">
        <w:trPr>
          <w:jc w:val="center"/>
        </w:trPr>
        <w:tc>
          <w:tcPr>
            <w:tcW w:w="2461" w:type="dxa"/>
          </w:tcPr>
          <w:p w14:paraId="00AC0B87" w14:textId="77777777" w:rsidR="004B2D51" w:rsidRPr="008E21F4" w:rsidRDefault="004B2D51" w:rsidP="008F71D5">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6342DE9B" w14:textId="77777777" w:rsidR="004B2D51" w:rsidRPr="008E21F4" w:rsidRDefault="004B2D51" w:rsidP="008F71D5">
            <w:pPr>
              <w:pStyle w:val="TAC"/>
              <w:rPr>
                <w:rFonts w:cs="Arial"/>
              </w:rPr>
            </w:pPr>
            <w:r w:rsidRPr="008E21F4">
              <w:rPr>
                <w:rFonts w:cs="Arial"/>
              </w:rPr>
              <w:t>869 – 894</w:t>
            </w:r>
          </w:p>
        </w:tc>
        <w:tc>
          <w:tcPr>
            <w:tcW w:w="1277" w:type="dxa"/>
            <w:vAlign w:val="center"/>
          </w:tcPr>
          <w:p w14:paraId="1762D2BA"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453AF68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103B11" w14:textId="77777777" w:rsidR="004B2D51" w:rsidRPr="008E21F4" w:rsidRDefault="004B2D51" w:rsidP="008F71D5">
            <w:pPr>
              <w:pStyle w:val="TAC"/>
              <w:rPr>
                <w:rFonts w:cs="Arial"/>
              </w:rPr>
            </w:pPr>
            <w:r w:rsidRPr="008E21F4">
              <w:rPr>
                <w:rFonts w:cs="Arial"/>
              </w:rPr>
              <w:t>CW carrier</w:t>
            </w:r>
          </w:p>
        </w:tc>
      </w:tr>
      <w:tr w:rsidR="004B2D51" w:rsidRPr="008E21F4" w14:paraId="3E016284" w14:textId="77777777" w:rsidTr="008F71D5">
        <w:trPr>
          <w:jc w:val="center"/>
        </w:trPr>
        <w:tc>
          <w:tcPr>
            <w:tcW w:w="2461" w:type="dxa"/>
          </w:tcPr>
          <w:p w14:paraId="4F4371C7" w14:textId="77777777" w:rsidR="004B2D51" w:rsidRPr="00D56583" w:rsidRDefault="004B2D51" w:rsidP="008F71D5">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6970B9F4" w14:textId="77777777" w:rsidR="004B2D51" w:rsidRPr="008E21F4" w:rsidRDefault="004B2D51" w:rsidP="008F71D5">
            <w:pPr>
              <w:pStyle w:val="TAC"/>
              <w:rPr>
                <w:rFonts w:cs="Arial"/>
              </w:rPr>
            </w:pPr>
            <w:r w:rsidRPr="008E21F4">
              <w:rPr>
                <w:rFonts w:cs="Arial"/>
              </w:rPr>
              <w:t>875 – 885</w:t>
            </w:r>
          </w:p>
        </w:tc>
        <w:tc>
          <w:tcPr>
            <w:tcW w:w="1277" w:type="dxa"/>
            <w:vAlign w:val="center"/>
          </w:tcPr>
          <w:p w14:paraId="249ABD9A"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5F688F5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50DB7F" w14:textId="77777777" w:rsidR="004B2D51" w:rsidRPr="008E21F4" w:rsidRDefault="004B2D51" w:rsidP="008F71D5">
            <w:pPr>
              <w:pStyle w:val="TAC"/>
              <w:rPr>
                <w:rFonts w:cs="Arial"/>
              </w:rPr>
            </w:pPr>
            <w:r w:rsidRPr="008E21F4">
              <w:rPr>
                <w:rFonts w:cs="Arial"/>
              </w:rPr>
              <w:t>CW carrier</w:t>
            </w:r>
          </w:p>
        </w:tc>
      </w:tr>
      <w:tr w:rsidR="004B2D51" w:rsidRPr="008E21F4" w14:paraId="04FF52DA" w14:textId="77777777" w:rsidTr="008F71D5">
        <w:trPr>
          <w:jc w:val="center"/>
        </w:trPr>
        <w:tc>
          <w:tcPr>
            <w:tcW w:w="2461" w:type="dxa"/>
          </w:tcPr>
          <w:p w14:paraId="562D3173" w14:textId="77777777" w:rsidR="004B2D51" w:rsidRPr="008E21F4" w:rsidRDefault="004B2D51" w:rsidP="008F71D5">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1ECEFE44" w14:textId="77777777" w:rsidR="004B2D51" w:rsidRPr="008E21F4" w:rsidRDefault="004B2D51" w:rsidP="008F71D5">
            <w:pPr>
              <w:pStyle w:val="TAC"/>
              <w:rPr>
                <w:rFonts w:cs="Arial"/>
              </w:rPr>
            </w:pPr>
            <w:r w:rsidRPr="008E21F4">
              <w:rPr>
                <w:rFonts w:cs="Arial"/>
              </w:rPr>
              <w:t>2620 – 2690</w:t>
            </w:r>
          </w:p>
        </w:tc>
        <w:tc>
          <w:tcPr>
            <w:tcW w:w="1277" w:type="dxa"/>
            <w:vAlign w:val="center"/>
          </w:tcPr>
          <w:p w14:paraId="05FD495A"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0F3C29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7CB383" w14:textId="77777777" w:rsidR="004B2D51" w:rsidRPr="008E21F4" w:rsidRDefault="004B2D51" w:rsidP="008F71D5">
            <w:pPr>
              <w:pStyle w:val="TAC"/>
              <w:rPr>
                <w:rFonts w:cs="Arial"/>
              </w:rPr>
            </w:pPr>
            <w:r w:rsidRPr="008E21F4">
              <w:rPr>
                <w:rFonts w:cs="Arial"/>
              </w:rPr>
              <w:t>CW carrier</w:t>
            </w:r>
          </w:p>
        </w:tc>
      </w:tr>
      <w:tr w:rsidR="004B2D51" w:rsidRPr="008E21F4" w14:paraId="023F1032" w14:textId="77777777" w:rsidTr="008F71D5">
        <w:trPr>
          <w:jc w:val="center"/>
        </w:trPr>
        <w:tc>
          <w:tcPr>
            <w:tcW w:w="2461" w:type="dxa"/>
            <w:tcBorders>
              <w:top w:val="single" w:sz="4" w:space="0" w:color="auto"/>
              <w:left w:val="single" w:sz="4" w:space="0" w:color="auto"/>
              <w:bottom w:val="single" w:sz="4" w:space="0" w:color="auto"/>
              <w:right w:val="single" w:sz="4" w:space="0" w:color="auto"/>
            </w:tcBorders>
          </w:tcPr>
          <w:p w14:paraId="521A39C2" w14:textId="77777777" w:rsidR="004B2D51" w:rsidRPr="008E21F4" w:rsidRDefault="004B2D51" w:rsidP="008F71D5">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532699AA" w14:textId="77777777" w:rsidR="004B2D51" w:rsidRPr="008E21F4" w:rsidRDefault="004B2D51" w:rsidP="008F71D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AE1E348"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6D8F07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B8CC3C5" w14:textId="77777777" w:rsidR="004B2D51" w:rsidRPr="008E21F4" w:rsidRDefault="004B2D51" w:rsidP="008F71D5">
            <w:pPr>
              <w:pStyle w:val="TAC"/>
              <w:rPr>
                <w:rFonts w:cs="Arial"/>
              </w:rPr>
            </w:pPr>
            <w:r w:rsidRPr="008E21F4">
              <w:rPr>
                <w:rFonts w:cs="Arial"/>
              </w:rPr>
              <w:t>CW carrier</w:t>
            </w:r>
          </w:p>
        </w:tc>
      </w:tr>
      <w:tr w:rsidR="004B2D51" w:rsidRPr="008E21F4" w14:paraId="256937F4" w14:textId="77777777" w:rsidTr="008F71D5">
        <w:trPr>
          <w:jc w:val="center"/>
        </w:trPr>
        <w:tc>
          <w:tcPr>
            <w:tcW w:w="2461" w:type="dxa"/>
          </w:tcPr>
          <w:p w14:paraId="485D0769" w14:textId="77777777" w:rsidR="004B2D51" w:rsidRPr="008E21F4" w:rsidRDefault="004B2D51" w:rsidP="008F71D5">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33F2184C" w14:textId="77777777" w:rsidR="004B2D51" w:rsidRPr="008E21F4" w:rsidRDefault="004B2D51" w:rsidP="008F71D5">
            <w:pPr>
              <w:pStyle w:val="TAC"/>
              <w:rPr>
                <w:rFonts w:cs="Arial"/>
              </w:rPr>
            </w:pPr>
            <w:r w:rsidRPr="008E21F4">
              <w:rPr>
                <w:rFonts w:cs="Arial"/>
              </w:rPr>
              <w:t>1844.9 – 1879.</w:t>
            </w:r>
            <w:r w:rsidRPr="008E21F4">
              <w:rPr>
                <w:rFonts w:cs="Arial"/>
                <w:lang w:eastAsia="ja-JP"/>
              </w:rPr>
              <w:t>9</w:t>
            </w:r>
          </w:p>
        </w:tc>
        <w:tc>
          <w:tcPr>
            <w:tcW w:w="1277" w:type="dxa"/>
            <w:vAlign w:val="center"/>
          </w:tcPr>
          <w:p w14:paraId="699ADB39"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4D8FBB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33D656F" w14:textId="77777777" w:rsidR="004B2D51" w:rsidRPr="008E21F4" w:rsidRDefault="004B2D51" w:rsidP="008F71D5">
            <w:pPr>
              <w:pStyle w:val="TAC"/>
              <w:rPr>
                <w:rFonts w:cs="Arial"/>
              </w:rPr>
            </w:pPr>
            <w:r w:rsidRPr="008E21F4">
              <w:rPr>
                <w:rFonts w:cs="Arial"/>
              </w:rPr>
              <w:t>CW carrier</w:t>
            </w:r>
          </w:p>
        </w:tc>
      </w:tr>
      <w:tr w:rsidR="004B2D51" w:rsidRPr="008E21F4" w14:paraId="7248A796" w14:textId="77777777" w:rsidTr="008F71D5">
        <w:trPr>
          <w:jc w:val="center"/>
        </w:trPr>
        <w:tc>
          <w:tcPr>
            <w:tcW w:w="2461" w:type="dxa"/>
          </w:tcPr>
          <w:p w14:paraId="5094634E" w14:textId="77777777" w:rsidR="004B2D51" w:rsidRPr="008E21F4" w:rsidRDefault="004B2D51" w:rsidP="008F71D5">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67B2951B" w14:textId="77777777" w:rsidR="004B2D51" w:rsidRPr="008E21F4" w:rsidRDefault="004B2D51" w:rsidP="008F71D5">
            <w:pPr>
              <w:pStyle w:val="TAC"/>
              <w:rPr>
                <w:rFonts w:cs="Arial"/>
              </w:rPr>
            </w:pPr>
            <w:r w:rsidRPr="008E21F4">
              <w:rPr>
                <w:rFonts w:cs="Arial"/>
              </w:rPr>
              <w:t>2110 – 2170</w:t>
            </w:r>
          </w:p>
        </w:tc>
        <w:tc>
          <w:tcPr>
            <w:tcW w:w="1277" w:type="dxa"/>
            <w:vAlign w:val="center"/>
          </w:tcPr>
          <w:p w14:paraId="490F0A9E"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117391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2F73F6A" w14:textId="77777777" w:rsidR="004B2D51" w:rsidRPr="008E21F4" w:rsidRDefault="004B2D51" w:rsidP="008F71D5">
            <w:pPr>
              <w:pStyle w:val="TAC"/>
              <w:rPr>
                <w:rFonts w:cs="Arial"/>
              </w:rPr>
            </w:pPr>
            <w:r w:rsidRPr="008E21F4">
              <w:rPr>
                <w:rFonts w:cs="Arial"/>
              </w:rPr>
              <w:t>CW carrier</w:t>
            </w:r>
          </w:p>
        </w:tc>
      </w:tr>
      <w:tr w:rsidR="004B2D51" w:rsidRPr="008E21F4" w14:paraId="6E8A78ED" w14:textId="77777777" w:rsidTr="008F71D5">
        <w:trPr>
          <w:jc w:val="center"/>
        </w:trPr>
        <w:tc>
          <w:tcPr>
            <w:tcW w:w="2461" w:type="dxa"/>
          </w:tcPr>
          <w:p w14:paraId="68521CC7" w14:textId="77777777" w:rsidR="004B2D51" w:rsidRPr="008E21F4" w:rsidRDefault="004B2D51" w:rsidP="008F71D5">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3126DEBA" w14:textId="77777777" w:rsidR="004B2D51" w:rsidRPr="008E21F4" w:rsidRDefault="004B2D51" w:rsidP="008F71D5">
            <w:pPr>
              <w:pStyle w:val="TAC"/>
              <w:rPr>
                <w:rFonts w:cs="Arial"/>
              </w:rPr>
            </w:pPr>
            <w:r w:rsidRPr="008E21F4">
              <w:rPr>
                <w:rFonts w:cs="Arial"/>
                <w:lang w:eastAsia="ja-JP"/>
              </w:rPr>
              <w:t xml:space="preserve">1475.9 –1495.9 </w:t>
            </w:r>
          </w:p>
        </w:tc>
        <w:tc>
          <w:tcPr>
            <w:tcW w:w="1277" w:type="dxa"/>
            <w:vAlign w:val="center"/>
          </w:tcPr>
          <w:p w14:paraId="3B3B56A5"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E77BFF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30B961D" w14:textId="77777777" w:rsidR="004B2D51" w:rsidRPr="008E21F4" w:rsidRDefault="004B2D51" w:rsidP="008F71D5">
            <w:pPr>
              <w:pStyle w:val="TAC"/>
              <w:rPr>
                <w:rFonts w:cs="Arial"/>
              </w:rPr>
            </w:pPr>
            <w:r w:rsidRPr="008E21F4">
              <w:rPr>
                <w:rFonts w:cs="Arial"/>
              </w:rPr>
              <w:t>CW carrier</w:t>
            </w:r>
          </w:p>
        </w:tc>
      </w:tr>
      <w:tr w:rsidR="004B2D51" w:rsidRPr="008E21F4" w14:paraId="7A13ED1F" w14:textId="77777777" w:rsidTr="008F71D5">
        <w:trPr>
          <w:jc w:val="center"/>
        </w:trPr>
        <w:tc>
          <w:tcPr>
            <w:tcW w:w="2461" w:type="dxa"/>
          </w:tcPr>
          <w:p w14:paraId="514E0440" w14:textId="77777777" w:rsidR="004B2D51" w:rsidRPr="008E21F4" w:rsidRDefault="004B2D51" w:rsidP="008F71D5">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3905E83D" w14:textId="77777777" w:rsidR="004B2D51" w:rsidRPr="008E21F4" w:rsidRDefault="004B2D51" w:rsidP="008F71D5">
            <w:pPr>
              <w:pStyle w:val="TAC"/>
              <w:rPr>
                <w:rFonts w:cs="Arial"/>
              </w:rPr>
            </w:pPr>
            <w:r w:rsidRPr="008E21F4">
              <w:rPr>
                <w:rFonts w:cs="Arial"/>
              </w:rPr>
              <w:t>729 - 746</w:t>
            </w:r>
          </w:p>
        </w:tc>
        <w:tc>
          <w:tcPr>
            <w:tcW w:w="1277" w:type="dxa"/>
            <w:vAlign w:val="center"/>
          </w:tcPr>
          <w:p w14:paraId="32AB2F99"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C4DC65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BED590" w14:textId="77777777" w:rsidR="004B2D51" w:rsidRPr="008E21F4" w:rsidRDefault="004B2D51" w:rsidP="008F71D5">
            <w:pPr>
              <w:pStyle w:val="TAC"/>
              <w:rPr>
                <w:rFonts w:cs="Arial"/>
              </w:rPr>
            </w:pPr>
            <w:r w:rsidRPr="008E21F4">
              <w:rPr>
                <w:rFonts w:cs="Arial"/>
              </w:rPr>
              <w:t>CW carrier</w:t>
            </w:r>
          </w:p>
        </w:tc>
      </w:tr>
      <w:tr w:rsidR="004B2D51" w:rsidRPr="008E21F4" w14:paraId="5F551EE4" w14:textId="77777777" w:rsidTr="008F71D5">
        <w:trPr>
          <w:jc w:val="center"/>
        </w:trPr>
        <w:tc>
          <w:tcPr>
            <w:tcW w:w="2461" w:type="dxa"/>
          </w:tcPr>
          <w:p w14:paraId="697CA92F" w14:textId="77777777" w:rsidR="004B2D51" w:rsidRPr="00D56583" w:rsidRDefault="004B2D51" w:rsidP="008F71D5">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6E7351B4" w14:textId="77777777" w:rsidR="004B2D51" w:rsidRPr="008E21F4" w:rsidRDefault="004B2D51" w:rsidP="008F71D5">
            <w:pPr>
              <w:pStyle w:val="TAC"/>
              <w:rPr>
                <w:rFonts w:cs="Arial"/>
              </w:rPr>
            </w:pPr>
            <w:r w:rsidRPr="008E21F4">
              <w:rPr>
                <w:rFonts w:cs="Arial"/>
              </w:rPr>
              <w:t>746 - 756</w:t>
            </w:r>
          </w:p>
        </w:tc>
        <w:tc>
          <w:tcPr>
            <w:tcW w:w="1277" w:type="dxa"/>
            <w:vAlign w:val="center"/>
          </w:tcPr>
          <w:p w14:paraId="59125A3B"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301C5C6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10D200" w14:textId="77777777" w:rsidR="004B2D51" w:rsidRPr="008E21F4" w:rsidRDefault="004B2D51" w:rsidP="008F71D5">
            <w:pPr>
              <w:pStyle w:val="TAC"/>
              <w:rPr>
                <w:rFonts w:cs="Arial"/>
              </w:rPr>
            </w:pPr>
            <w:r w:rsidRPr="008E21F4">
              <w:rPr>
                <w:rFonts w:cs="Arial"/>
              </w:rPr>
              <w:t>CW carrier</w:t>
            </w:r>
          </w:p>
        </w:tc>
      </w:tr>
      <w:tr w:rsidR="004B2D51" w:rsidRPr="008E21F4" w14:paraId="5F9E8DEB" w14:textId="77777777" w:rsidTr="008F71D5">
        <w:trPr>
          <w:jc w:val="center"/>
        </w:trPr>
        <w:tc>
          <w:tcPr>
            <w:tcW w:w="2461" w:type="dxa"/>
          </w:tcPr>
          <w:p w14:paraId="5F8F0950" w14:textId="77777777" w:rsidR="004B2D51" w:rsidRPr="008E21F4" w:rsidRDefault="004B2D51" w:rsidP="008F71D5">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0D651EE7" w14:textId="77777777" w:rsidR="004B2D51" w:rsidRPr="008E21F4" w:rsidRDefault="004B2D51" w:rsidP="008F71D5">
            <w:pPr>
              <w:pStyle w:val="TAC"/>
              <w:rPr>
                <w:rFonts w:cs="Arial"/>
              </w:rPr>
            </w:pPr>
            <w:r w:rsidRPr="008E21F4">
              <w:rPr>
                <w:rFonts w:cs="Arial"/>
              </w:rPr>
              <w:t>758 - 768</w:t>
            </w:r>
          </w:p>
        </w:tc>
        <w:tc>
          <w:tcPr>
            <w:tcW w:w="1277" w:type="dxa"/>
            <w:vAlign w:val="center"/>
          </w:tcPr>
          <w:p w14:paraId="7B5F396A"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F2A8BE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44C74C" w14:textId="77777777" w:rsidR="004B2D51" w:rsidRPr="008E21F4" w:rsidRDefault="004B2D51" w:rsidP="008F71D5">
            <w:pPr>
              <w:pStyle w:val="TAC"/>
              <w:rPr>
                <w:rFonts w:cs="Arial"/>
              </w:rPr>
            </w:pPr>
            <w:r w:rsidRPr="008E21F4">
              <w:rPr>
                <w:rFonts w:cs="Arial"/>
              </w:rPr>
              <w:t>CW carrier</w:t>
            </w:r>
          </w:p>
        </w:tc>
      </w:tr>
      <w:tr w:rsidR="004B2D51" w:rsidRPr="008E21F4" w14:paraId="601C00A4" w14:textId="77777777" w:rsidTr="008F71D5">
        <w:trPr>
          <w:jc w:val="center"/>
        </w:trPr>
        <w:tc>
          <w:tcPr>
            <w:tcW w:w="2461" w:type="dxa"/>
          </w:tcPr>
          <w:p w14:paraId="60B74C02" w14:textId="77777777" w:rsidR="004B2D51" w:rsidRPr="008E21F4" w:rsidRDefault="004B2D51" w:rsidP="008F71D5">
            <w:pPr>
              <w:pStyle w:val="TAL"/>
              <w:rPr>
                <w:rFonts w:cs="Arial"/>
              </w:rPr>
            </w:pPr>
            <w:r w:rsidRPr="008E21F4">
              <w:rPr>
                <w:rFonts w:cs="v5.0.0"/>
              </w:rPr>
              <w:t>MR</w:t>
            </w:r>
            <w:r w:rsidRPr="008E21F4">
              <w:rPr>
                <w:rFonts w:cs="Arial"/>
              </w:rPr>
              <w:t xml:space="preserve"> E-UTRA Band 17</w:t>
            </w:r>
          </w:p>
        </w:tc>
        <w:tc>
          <w:tcPr>
            <w:tcW w:w="1612" w:type="dxa"/>
            <w:vAlign w:val="center"/>
          </w:tcPr>
          <w:p w14:paraId="72EBC82F" w14:textId="77777777" w:rsidR="004B2D51" w:rsidRPr="008E21F4" w:rsidRDefault="004B2D51" w:rsidP="008F71D5">
            <w:pPr>
              <w:pStyle w:val="TAC"/>
              <w:rPr>
                <w:rFonts w:cs="Arial"/>
              </w:rPr>
            </w:pPr>
            <w:r w:rsidRPr="008E21F4">
              <w:rPr>
                <w:rFonts w:cs="Arial"/>
              </w:rPr>
              <w:t>734 - 746</w:t>
            </w:r>
          </w:p>
        </w:tc>
        <w:tc>
          <w:tcPr>
            <w:tcW w:w="1277" w:type="dxa"/>
            <w:vAlign w:val="center"/>
          </w:tcPr>
          <w:p w14:paraId="5A6B9CA6"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D65639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AAAF82" w14:textId="77777777" w:rsidR="004B2D51" w:rsidRPr="008E21F4" w:rsidRDefault="004B2D51" w:rsidP="008F71D5">
            <w:pPr>
              <w:pStyle w:val="TAC"/>
              <w:rPr>
                <w:rFonts w:cs="Arial"/>
              </w:rPr>
            </w:pPr>
            <w:r w:rsidRPr="008E21F4">
              <w:rPr>
                <w:rFonts w:cs="Arial"/>
              </w:rPr>
              <w:t>CW carrier</w:t>
            </w:r>
          </w:p>
        </w:tc>
      </w:tr>
      <w:tr w:rsidR="004B2D51" w:rsidRPr="008E21F4" w14:paraId="0A85B4B9" w14:textId="77777777" w:rsidTr="008F71D5">
        <w:trPr>
          <w:jc w:val="center"/>
        </w:trPr>
        <w:tc>
          <w:tcPr>
            <w:tcW w:w="2461" w:type="dxa"/>
          </w:tcPr>
          <w:p w14:paraId="2D517B6E" w14:textId="77777777" w:rsidR="004B2D51" w:rsidRPr="008E21F4" w:rsidRDefault="004B2D51" w:rsidP="008F71D5">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29F8FB5C" w14:textId="77777777" w:rsidR="004B2D51" w:rsidRPr="008E21F4" w:rsidRDefault="004B2D51" w:rsidP="008F71D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4FCFCE70"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22F8C9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532020F" w14:textId="77777777" w:rsidR="004B2D51" w:rsidRPr="008E21F4" w:rsidRDefault="004B2D51" w:rsidP="008F71D5">
            <w:pPr>
              <w:pStyle w:val="TAC"/>
              <w:rPr>
                <w:rFonts w:cs="Arial"/>
              </w:rPr>
            </w:pPr>
            <w:r w:rsidRPr="008E21F4">
              <w:rPr>
                <w:rFonts w:cs="Arial"/>
              </w:rPr>
              <w:t>CW carrier</w:t>
            </w:r>
          </w:p>
        </w:tc>
      </w:tr>
      <w:tr w:rsidR="004B2D51" w:rsidRPr="008E21F4" w14:paraId="02F36B67" w14:textId="77777777" w:rsidTr="008F71D5">
        <w:trPr>
          <w:jc w:val="center"/>
        </w:trPr>
        <w:tc>
          <w:tcPr>
            <w:tcW w:w="2461" w:type="dxa"/>
          </w:tcPr>
          <w:p w14:paraId="4672C452" w14:textId="77777777" w:rsidR="004B2D51" w:rsidRPr="008E21F4" w:rsidRDefault="004B2D51" w:rsidP="008F71D5">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3BE25096" w14:textId="77777777" w:rsidR="004B2D51" w:rsidRPr="008E21F4" w:rsidRDefault="004B2D51" w:rsidP="008F71D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743A5950"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D81558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BC46C2" w14:textId="77777777" w:rsidR="004B2D51" w:rsidRPr="008E21F4" w:rsidRDefault="004B2D51" w:rsidP="008F71D5">
            <w:pPr>
              <w:pStyle w:val="TAC"/>
              <w:rPr>
                <w:rFonts w:cs="Arial"/>
              </w:rPr>
            </w:pPr>
            <w:r w:rsidRPr="008E21F4">
              <w:rPr>
                <w:rFonts w:cs="Arial"/>
              </w:rPr>
              <w:t>CW carrier</w:t>
            </w:r>
          </w:p>
        </w:tc>
      </w:tr>
      <w:tr w:rsidR="004B2D51" w:rsidRPr="008E21F4" w14:paraId="28536583" w14:textId="77777777" w:rsidTr="008F71D5">
        <w:trPr>
          <w:jc w:val="center"/>
        </w:trPr>
        <w:tc>
          <w:tcPr>
            <w:tcW w:w="2461" w:type="dxa"/>
          </w:tcPr>
          <w:p w14:paraId="4F6C099C" w14:textId="77777777" w:rsidR="004B2D51" w:rsidRPr="008E21F4" w:rsidRDefault="004B2D51" w:rsidP="008F71D5">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7EB9928B" w14:textId="77777777" w:rsidR="004B2D51" w:rsidRPr="008E21F4" w:rsidRDefault="004B2D51" w:rsidP="008F71D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037CC6B"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7A9EA5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C8F80F6" w14:textId="77777777" w:rsidR="004B2D51" w:rsidRPr="008E21F4" w:rsidRDefault="004B2D51" w:rsidP="008F71D5">
            <w:pPr>
              <w:pStyle w:val="TAC"/>
              <w:rPr>
                <w:rFonts w:cs="Arial"/>
              </w:rPr>
            </w:pPr>
            <w:r w:rsidRPr="008E21F4">
              <w:rPr>
                <w:rFonts w:cs="Arial"/>
              </w:rPr>
              <w:t>CW carrier</w:t>
            </w:r>
          </w:p>
        </w:tc>
      </w:tr>
      <w:tr w:rsidR="004B2D51" w:rsidRPr="008E21F4" w14:paraId="0BD59EC9" w14:textId="77777777" w:rsidTr="008F71D5">
        <w:trPr>
          <w:jc w:val="center"/>
        </w:trPr>
        <w:tc>
          <w:tcPr>
            <w:tcW w:w="2461" w:type="dxa"/>
          </w:tcPr>
          <w:p w14:paraId="226A2E14" w14:textId="77777777" w:rsidR="004B2D51" w:rsidRPr="008E21F4" w:rsidRDefault="004B2D51" w:rsidP="008F71D5">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5E7686C9" w14:textId="77777777" w:rsidR="004B2D51" w:rsidRPr="008E21F4" w:rsidRDefault="004B2D51" w:rsidP="008F71D5">
            <w:pPr>
              <w:pStyle w:val="TAC"/>
              <w:rPr>
                <w:rFonts w:cs="Arial"/>
              </w:rPr>
            </w:pPr>
            <w:r w:rsidRPr="008E21F4">
              <w:rPr>
                <w:rFonts w:cs="Arial"/>
                <w:lang w:eastAsia="ja-JP"/>
              </w:rPr>
              <w:t>1495.9 – 1510.9</w:t>
            </w:r>
          </w:p>
        </w:tc>
        <w:tc>
          <w:tcPr>
            <w:tcW w:w="1277" w:type="dxa"/>
            <w:vAlign w:val="center"/>
          </w:tcPr>
          <w:p w14:paraId="041DBED7"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42EEE3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77558A0" w14:textId="77777777" w:rsidR="004B2D51" w:rsidRPr="008E21F4" w:rsidRDefault="004B2D51" w:rsidP="008F71D5">
            <w:pPr>
              <w:pStyle w:val="TAC"/>
              <w:rPr>
                <w:rFonts w:cs="Arial"/>
              </w:rPr>
            </w:pPr>
            <w:r w:rsidRPr="008E21F4">
              <w:rPr>
                <w:rFonts w:cs="Arial"/>
              </w:rPr>
              <w:t>CW carrier</w:t>
            </w:r>
          </w:p>
        </w:tc>
      </w:tr>
      <w:tr w:rsidR="004B2D51" w:rsidRPr="008E21F4" w14:paraId="6ADF063A" w14:textId="77777777" w:rsidTr="008F71D5">
        <w:trPr>
          <w:jc w:val="center"/>
        </w:trPr>
        <w:tc>
          <w:tcPr>
            <w:tcW w:w="2461" w:type="dxa"/>
          </w:tcPr>
          <w:p w14:paraId="1D394263" w14:textId="77777777" w:rsidR="004B2D51" w:rsidRPr="008E21F4" w:rsidRDefault="004B2D51" w:rsidP="008F71D5">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38B4A0BD" w14:textId="77777777" w:rsidR="004B2D51" w:rsidRPr="008E21F4" w:rsidRDefault="004B2D51" w:rsidP="008F71D5">
            <w:pPr>
              <w:pStyle w:val="TAC"/>
              <w:rPr>
                <w:rFonts w:cs="Arial"/>
                <w:lang w:eastAsia="ja-JP"/>
              </w:rPr>
            </w:pPr>
            <w:r w:rsidRPr="008E21F4">
              <w:rPr>
                <w:rFonts w:cs="Arial"/>
                <w:lang w:eastAsia="ja-JP"/>
              </w:rPr>
              <w:t>3510 – 3590</w:t>
            </w:r>
          </w:p>
        </w:tc>
        <w:tc>
          <w:tcPr>
            <w:tcW w:w="1277" w:type="dxa"/>
            <w:vAlign w:val="center"/>
          </w:tcPr>
          <w:p w14:paraId="04874529" w14:textId="77777777" w:rsidR="004B2D51" w:rsidRPr="008E21F4" w:rsidRDefault="004B2D51" w:rsidP="008F71D5">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5474E8D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159417" w14:textId="77777777" w:rsidR="004B2D51" w:rsidRPr="008E21F4" w:rsidRDefault="004B2D51" w:rsidP="008F71D5">
            <w:pPr>
              <w:pStyle w:val="TAC"/>
              <w:rPr>
                <w:rFonts w:cs="Arial"/>
              </w:rPr>
            </w:pPr>
            <w:r w:rsidRPr="008E21F4">
              <w:rPr>
                <w:rFonts w:cs="Arial"/>
              </w:rPr>
              <w:t>CW carrier</w:t>
            </w:r>
          </w:p>
        </w:tc>
      </w:tr>
      <w:tr w:rsidR="004B2D51" w:rsidRPr="008E21F4" w14:paraId="2F97401B" w14:textId="77777777" w:rsidTr="008F71D5">
        <w:trPr>
          <w:jc w:val="center"/>
        </w:trPr>
        <w:tc>
          <w:tcPr>
            <w:tcW w:w="2461" w:type="dxa"/>
          </w:tcPr>
          <w:p w14:paraId="08FED10A" w14:textId="77777777" w:rsidR="004B2D51" w:rsidRPr="008E21F4" w:rsidRDefault="004B2D51" w:rsidP="008F71D5">
            <w:pPr>
              <w:pStyle w:val="TAL"/>
              <w:rPr>
                <w:rFonts w:cs="v5.0.0"/>
              </w:rPr>
            </w:pPr>
            <w:r w:rsidRPr="008E21F4">
              <w:rPr>
                <w:rFonts w:cs="v5.0.0"/>
              </w:rPr>
              <w:t>MR E-UTRA Band 23</w:t>
            </w:r>
          </w:p>
        </w:tc>
        <w:tc>
          <w:tcPr>
            <w:tcW w:w="1612" w:type="dxa"/>
            <w:vAlign w:val="center"/>
          </w:tcPr>
          <w:p w14:paraId="32A62AC0" w14:textId="77777777" w:rsidR="004B2D51" w:rsidRPr="008E21F4" w:rsidRDefault="004B2D51" w:rsidP="008F71D5">
            <w:pPr>
              <w:pStyle w:val="TAC"/>
              <w:rPr>
                <w:rFonts w:cs="Arial"/>
                <w:lang w:eastAsia="ja-JP"/>
              </w:rPr>
            </w:pPr>
            <w:r w:rsidRPr="008E21F4">
              <w:rPr>
                <w:rFonts w:cs="Arial"/>
                <w:lang w:eastAsia="ja-JP"/>
              </w:rPr>
              <w:t>2180 - 2200</w:t>
            </w:r>
          </w:p>
        </w:tc>
        <w:tc>
          <w:tcPr>
            <w:tcW w:w="1277" w:type="dxa"/>
            <w:vAlign w:val="center"/>
          </w:tcPr>
          <w:p w14:paraId="2BC2D17B" w14:textId="77777777" w:rsidR="004B2D51" w:rsidRPr="008E21F4" w:rsidRDefault="004B2D51" w:rsidP="008F71D5">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6BEB2B5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EA38F1" w14:textId="77777777" w:rsidR="004B2D51" w:rsidRPr="008E21F4" w:rsidRDefault="004B2D51" w:rsidP="008F71D5">
            <w:pPr>
              <w:pStyle w:val="TAC"/>
              <w:rPr>
                <w:rFonts w:cs="Arial"/>
              </w:rPr>
            </w:pPr>
            <w:r w:rsidRPr="008E21F4">
              <w:rPr>
                <w:rFonts w:cs="Arial"/>
              </w:rPr>
              <w:t>CW carrier</w:t>
            </w:r>
          </w:p>
        </w:tc>
      </w:tr>
      <w:tr w:rsidR="004B2D51" w:rsidRPr="008E21F4" w14:paraId="1C88C960" w14:textId="77777777" w:rsidTr="008F71D5">
        <w:trPr>
          <w:jc w:val="center"/>
        </w:trPr>
        <w:tc>
          <w:tcPr>
            <w:tcW w:w="2461" w:type="dxa"/>
          </w:tcPr>
          <w:p w14:paraId="58831B62" w14:textId="77777777" w:rsidR="004B2D51" w:rsidRPr="008E21F4" w:rsidRDefault="004B2D51" w:rsidP="008F71D5">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38BE54B2" w14:textId="77777777" w:rsidR="004B2D51" w:rsidRPr="008E21F4" w:rsidRDefault="004B2D51" w:rsidP="008F71D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8C3FF30"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1221BC1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3893BF" w14:textId="77777777" w:rsidR="004B2D51" w:rsidRPr="008E21F4" w:rsidRDefault="004B2D51" w:rsidP="008F71D5">
            <w:pPr>
              <w:pStyle w:val="TAC"/>
              <w:rPr>
                <w:rFonts w:cs="Arial"/>
              </w:rPr>
            </w:pPr>
            <w:r w:rsidRPr="008E21F4">
              <w:rPr>
                <w:rFonts w:cs="Arial"/>
              </w:rPr>
              <w:t>CW carrier</w:t>
            </w:r>
          </w:p>
        </w:tc>
      </w:tr>
      <w:tr w:rsidR="004B2D51" w:rsidRPr="008E21F4" w14:paraId="3DCEDE8B" w14:textId="77777777" w:rsidTr="008F71D5">
        <w:trPr>
          <w:jc w:val="center"/>
        </w:trPr>
        <w:tc>
          <w:tcPr>
            <w:tcW w:w="2461" w:type="dxa"/>
          </w:tcPr>
          <w:p w14:paraId="46A22A30" w14:textId="77777777" w:rsidR="004B2D51" w:rsidRPr="008E21F4" w:rsidRDefault="004B2D51" w:rsidP="008F71D5">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563943C2" w14:textId="77777777" w:rsidR="004B2D51" w:rsidRPr="008E21F4" w:rsidRDefault="004B2D51" w:rsidP="008F71D5">
            <w:pPr>
              <w:pStyle w:val="TAC"/>
              <w:rPr>
                <w:rFonts w:cs="Arial"/>
              </w:rPr>
            </w:pPr>
            <w:r w:rsidRPr="008E21F4">
              <w:rPr>
                <w:rFonts w:cs="Arial"/>
              </w:rPr>
              <w:t>1930 – 1995</w:t>
            </w:r>
          </w:p>
        </w:tc>
        <w:tc>
          <w:tcPr>
            <w:tcW w:w="1277" w:type="dxa"/>
            <w:vAlign w:val="center"/>
          </w:tcPr>
          <w:p w14:paraId="6DE95EE3"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2CEA1C8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C546C63" w14:textId="77777777" w:rsidR="004B2D51" w:rsidRPr="008E21F4" w:rsidRDefault="004B2D51" w:rsidP="008F71D5">
            <w:pPr>
              <w:pStyle w:val="TAC"/>
              <w:rPr>
                <w:rFonts w:cs="Arial"/>
              </w:rPr>
            </w:pPr>
            <w:r w:rsidRPr="008E21F4">
              <w:rPr>
                <w:rFonts w:cs="Arial"/>
              </w:rPr>
              <w:t>CW carrier</w:t>
            </w:r>
          </w:p>
        </w:tc>
      </w:tr>
      <w:tr w:rsidR="004B2D51" w:rsidRPr="008E21F4" w14:paraId="655253D7" w14:textId="77777777" w:rsidTr="008F71D5">
        <w:trPr>
          <w:jc w:val="center"/>
        </w:trPr>
        <w:tc>
          <w:tcPr>
            <w:tcW w:w="2461" w:type="dxa"/>
          </w:tcPr>
          <w:p w14:paraId="443C4666" w14:textId="77777777" w:rsidR="004B2D51" w:rsidRPr="008E21F4" w:rsidRDefault="004B2D51" w:rsidP="008F71D5">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576590F8" w14:textId="77777777" w:rsidR="004B2D51" w:rsidRPr="008E21F4" w:rsidRDefault="004B2D51" w:rsidP="008F71D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E7752BB" w14:textId="77777777" w:rsidR="004B2D51" w:rsidRPr="008E21F4" w:rsidRDefault="004B2D51" w:rsidP="008F71D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72ADCB9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67486E" w14:textId="77777777" w:rsidR="004B2D51" w:rsidRPr="008E21F4" w:rsidRDefault="004B2D51" w:rsidP="008F71D5">
            <w:pPr>
              <w:pStyle w:val="TAC"/>
              <w:rPr>
                <w:rFonts w:cs="Arial"/>
              </w:rPr>
            </w:pPr>
            <w:r w:rsidRPr="008E21F4">
              <w:rPr>
                <w:rFonts w:cs="Arial"/>
              </w:rPr>
              <w:t>CW carrier</w:t>
            </w:r>
          </w:p>
        </w:tc>
      </w:tr>
      <w:tr w:rsidR="004B2D51" w:rsidRPr="008E21F4" w14:paraId="11348AC6" w14:textId="77777777" w:rsidTr="008F71D5">
        <w:trPr>
          <w:jc w:val="center"/>
        </w:trPr>
        <w:tc>
          <w:tcPr>
            <w:tcW w:w="2461" w:type="dxa"/>
          </w:tcPr>
          <w:p w14:paraId="22673B92" w14:textId="77777777" w:rsidR="004B2D51" w:rsidRPr="008E21F4" w:rsidRDefault="004B2D51" w:rsidP="008F71D5">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6D65090F" w14:textId="77777777" w:rsidR="004B2D51" w:rsidRPr="008E21F4" w:rsidRDefault="004B2D51" w:rsidP="008F71D5">
            <w:pPr>
              <w:pStyle w:val="TAC"/>
              <w:rPr>
                <w:rFonts w:cs="Arial"/>
                <w:lang w:eastAsia="ja-JP"/>
              </w:rPr>
            </w:pPr>
            <w:r w:rsidRPr="008E21F4">
              <w:rPr>
                <w:rFonts w:cs="Arial"/>
              </w:rPr>
              <w:t>852 - 869</w:t>
            </w:r>
          </w:p>
        </w:tc>
        <w:tc>
          <w:tcPr>
            <w:tcW w:w="1277" w:type="dxa"/>
            <w:vAlign w:val="center"/>
          </w:tcPr>
          <w:p w14:paraId="5819670E" w14:textId="77777777" w:rsidR="004B2D51" w:rsidRPr="008E21F4" w:rsidRDefault="004B2D51" w:rsidP="008F71D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61935F6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C09C2E" w14:textId="77777777" w:rsidR="004B2D51" w:rsidRPr="008E21F4" w:rsidRDefault="004B2D51" w:rsidP="008F71D5">
            <w:pPr>
              <w:pStyle w:val="TAC"/>
              <w:rPr>
                <w:rFonts w:cs="Arial"/>
              </w:rPr>
            </w:pPr>
            <w:r w:rsidRPr="008E21F4">
              <w:rPr>
                <w:rFonts w:cs="Arial"/>
              </w:rPr>
              <w:t>CW carrier</w:t>
            </w:r>
          </w:p>
        </w:tc>
      </w:tr>
      <w:tr w:rsidR="004B2D51" w:rsidRPr="008E21F4" w14:paraId="2D060557" w14:textId="77777777" w:rsidTr="008F71D5">
        <w:trPr>
          <w:jc w:val="center"/>
        </w:trPr>
        <w:tc>
          <w:tcPr>
            <w:tcW w:w="2461" w:type="dxa"/>
          </w:tcPr>
          <w:p w14:paraId="27BC7D5C" w14:textId="77777777" w:rsidR="004B2D51" w:rsidRPr="008E21F4" w:rsidRDefault="004B2D51" w:rsidP="008F71D5">
            <w:pPr>
              <w:pStyle w:val="TAL"/>
              <w:rPr>
                <w:rFonts w:cs="v5.0.0"/>
              </w:rPr>
            </w:pPr>
            <w:r w:rsidRPr="008E21F4">
              <w:rPr>
                <w:rFonts w:cs="v5.0.0"/>
                <w:lang w:eastAsia="zh-CN"/>
              </w:rPr>
              <w:lastRenderedPageBreak/>
              <w:t>MR</w:t>
            </w:r>
            <w:r w:rsidRPr="008E21F4">
              <w:rPr>
                <w:rFonts w:cs="Arial"/>
              </w:rPr>
              <w:t xml:space="preserve"> E-UTRA Band 2</w:t>
            </w:r>
            <w:r w:rsidRPr="008E21F4">
              <w:rPr>
                <w:rFonts w:cs="Arial"/>
                <w:lang w:eastAsia="ja-JP"/>
              </w:rPr>
              <w:t>8 or NR band n28</w:t>
            </w:r>
          </w:p>
        </w:tc>
        <w:tc>
          <w:tcPr>
            <w:tcW w:w="1612" w:type="dxa"/>
            <w:vAlign w:val="center"/>
          </w:tcPr>
          <w:p w14:paraId="05220B71" w14:textId="77777777" w:rsidR="004B2D51" w:rsidRPr="008E21F4" w:rsidRDefault="004B2D51" w:rsidP="008F71D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061D9970" w14:textId="77777777" w:rsidR="004B2D51" w:rsidRPr="008E21F4" w:rsidRDefault="004B2D51" w:rsidP="008F71D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389417A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45D5EAE" w14:textId="77777777" w:rsidR="004B2D51" w:rsidRPr="008E21F4" w:rsidRDefault="004B2D51" w:rsidP="008F71D5">
            <w:pPr>
              <w:pStyle w:val="TAC"/>
              <w:rPr>
                <w:rFonts w:cs="Arial"/>
              </w:rPr>
            </w:pPr>
            <w:r w:rsidRPr="008E21F4">
              <w:rPr>
                <w:rFonts w:cs="Arial"/>
              </w:rPr>
              <w:t>CW carrier</w:t>
            </w:r>
          </w:p>
        </w:tc>
      </w:tr>
      <w:tr w:rsidR="004B2D51" w:rsidRPr="008E21F4" w14:paraId="46D11840" w14:textId="77777777" w:rsidTr="008F71D5">
        <w:trPr>
          <w:jc w:val="center"/>
        </w:trPr>
        <w:tc>
          <w:tcPr>
            <w:tcW w:w="2461" w:type="dxa"/>
          </w:tcPr>
          <w:p w14:paraId="5B07A30F" w14:textId="77777777" w:rsidR="004B2D51" w:rsidRPr="008E21F4" w:rsidRDefault="004B2D51" w:rsidP="008F71D5">
            <w:pPr>
              <w:pStyle w:val="TAL"/>
              <w:rPr>
                <w:rFonts w:cs="v5.0.0"/>
                <w:lang w:eastAsia="zh-CN"/>
              </w:rPr>
            </w:pPr>
            <w:r w:rsidRPr="008E21F4">
              <w:rPr>
                <w:rFonts w:cs="Arial"/>
              </w:rPr>
              <w:t>MR E-UTRA Band 29</w:t>
            </w:r>
            <w:r w:rsidRPr="008E21F4">
              <w:t xml:space="preserve"> or NR Band n29</w:t>
            </w:r>
          </w:p>
        </w:tc>
        <w:tc>
          <w:tcPr>
            <w:tcW w:w="1612" w:type="dxa"/>
            <w:vAlign w:val="center"/>
          </w:tcPr>
          <w:p w14:paraId="4F076917" w14:textId="77777777" w:rsidR="004B2D51" w:rsidRPr="008E21F4" w:rsidRDefault="004B2D51" w:rsidP="008F71D5">
            <w:pPr>
              <w:pStyle w:val="TAC"/>
              <w:rPr>
                <w:rFonts w:cs="Arial"/>
                <w:lang w:eastAsia="ja-JP"/>
              </w:rPr>
            </w:pPr>
            <w:r w:rsidRPr="008E21F4">
              <w:rPr>
                <w:rFonts w:cs="Arial"/>
              </w:rPr>
              <w:t>717 – 728</w:t>
            </w:r>
          </w:p>
        </w:tc>
        <w:tc>
          <w:tcPr>
            <w:tcW w:w="1277" w:type="dxa"/>
            <w:vAlign w:val="center"/>
          </w:tcPr>
          <w:p w14:paraId="6A576DBF" w14:textId="77777777" w:rsidR="004B2D51" w:rsidRPr="008E21F4" w:rsidRDefault="004B2D51" w:rsidP="008F71D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71A22C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0B5502A" w14:textId="77777777" w:rsidR="004B2D51" w:rsidRPr="008E21F4" w:rsidRDefault="004B2D51" w:rsidP="008F71D5">
            <w:pPr>
              <w:pStyle w:val="TAC"/>
              <w:rPr>
                <w:rFonts w:cs="Arial"/>
              </w:rPr>
            </w:pPr>
            <w:r w:rsidRPr="008E21F4">
              <w:rPr>
                <w:rFonts w:cs="Arial"/>
              </w:rPr>
              <w:t>CW carrier</w:t>
            </w:r>
          </w:p>
        </w:tc>
      </w:tr>
      <w:tr w:rsidR="004B2D51" w:rsidRPr="008E21F4" w14:paraId="6F4E43AD" w14:textId="77777777" w:rsidTr="008F71D5">
        <w:trPr>
          <w:jc w:val="center"/>
        </w:trPr>
        <w:tc>
          <w:tcPr>
            <w:tcW w:w="2461" w:type="dxa"/>
          </w:tcPr>
          <w:p w14:paraId="5E9C238B" w14:textId="77777777" w:rsidR="004B2D51" w:rsidRPr="008E21F4" w:rsidRDefault="004B2D51" w:rsidP="008F71D5">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270C7E10" w14:textId="77777777" w:rsidR="004B2D51" w:rsidRPr="008E21F4" w:rsidRDefault="004B2D51" w:rsidP="008F71D5">
            <w:pPr>
              <w:keepNext/>
              <w:keepLines/>
              <w:jc w:val="center"/>
              <w:rPr>
                <w:rFonts w:ascii="Arial" w:hAnsi="Arial"/>
                <w:sz w:val="18"/>
              </w:rPr>
            </w:pPr>
            <w:r w:rsidRPr="008E21F4">
              <w:rPr>
                <w:rFonts w:ascii="Arial" w:hAnsi="Arial"/>
                <w:sz w:val="18"/>
              </w:rPr>
              <w:t>2350 – 2360</w:t>
            </w:r>
          </w:p>
        </w:tc>
        <w:tc>
          <w:tcPr>
            <w:tcW w:w="1277" w:type="dxa"/>
            <w:vAlign w:val="center"/>
          </w:tcPr>
          <w:p w14:paraId="254CFB3D" w14:textId="77777777" w:rsidR="004B2D51" w:rsidRPr="008E21F4" w:rsidRDefault="004B2D51" w:rsidP="008F71D5">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154F1B52" w14:textId="77777777" w:rsidR="004B2D51" w:rsidRPr="008E21F4" w:rsidRDefault="004B2D51" w:rsidP="008F71D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16D7C932" w14:textId="77777777" w:rsidR="004B2D51" w:rsidRPr="008E21F4" w:rsidRDefault="004B2D51" w:rsidP="008F71D5">
            <w:pPr>
              <w:keepNext/>
              <w:keepLines/>
              <w:jc w:val="center"/>
              <w:rPr>
                <w:rFonts w:ascii="Arial" w:hAnsi="Arial"/>
                <w:sz w:val="18"/>
              </w:rPr>
            </w:pPr>
            <w:r w:rsidRPr="008E21F4">
              <w:rPr>
                <w:rFonts w:ascii="Arial" w:hAnsi="Arial"/>
                <w:sz w:val="18"/>
              </w:rPr>
              <w:t>CW carrier</w:t>
            </w:r>
          </w:p>
        </w:tc>
      </w:tr>
      <w:tr w:rsidR="004B2D51" w:rsidRPr="008E21F4" w14:paraId="522A3923" w14:textId="77777777" w:rsidTr="008F71D5">
        <w:trPr>
          <w:jc w:val="center"/>
        </w:trPr>
        <w:tc>
          <w:tcPr>
            <w:tcW w:w="2461" w:type="dxa"/>
          </w:tcPr>
          <w:p w14:paraId="28872CC0" w14:textId="77777777" w:rsidR="004B2D51" w:rsidRPr="008E21F4" w:rsidRDefault="004B2D51" w:rsidP="008F71D5">
            <w:pPr>
              <w:pStyle w:val="TAL"/>
              <w:rPr>
                <w:rFonts w:cs="Arial"/>
              </w:rPr>
            </w:pPr>
            <w:r w:rsidRPr="008E21F4">
              <w:rPr>
                <w:rFonts w:cs="v5.0.0"/>
                <w:lang w:eastAsia="zh-CN"/>
              </w:rPr>
              <w:t>MR</w:t>
            </w:r>
            <w:r w:rsidRPr="008E21F4">
              <w:rPr>
                <w:rFonts w:cs="Arial"/>
              </w:rPr>
              <w:t xml:space="preserve"> E-UTRA Band </w:t>
            </w:r>
            <w:r w:rsidRPr="008E21F4">
              <w:rPr>
                <w:rFonts w:cs="Arial"/>
                <w:lang w:eastAsia="zh-CN"/>
              </w:rPr>
              <w:t>31</w:t>
            </w:r>
          </w:p>
        </w:tc>
        <w:tc>
          <w:tcPr>
            <w:tcW w:w="1612" w:type="dxa"/>
            <w:vAlign w:val="center"/>
          </w:tcPr>
          <w:p w14:paraId="64CC809D" w14:textId="77777777" w:rsidR="004B2D51" w:rsidRPr="008E21F4" w:rsidRDefault="004B2D51" w:rsidP="008F71D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46EF016"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EFD48C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DE748D" w14:textId="77777777" w:rsidR="004B2D51" w:rsidRPr="008E21F4" w:rsidRDefault="004B2D51" w:rsidP="008F71D5">
            <w:pPr>
              <w:pStyle w:val="TAC"/>
              <w:rPr>
                <w:rFonts w:cs="Arial"/>
              </w:rPr>
            </w:pPr>
            <w:r w:rsidRPr="008E21F4">
              <w:rPr>
                <w:rFonts w:cs="Arial"/>
              </w:rPr>
              <w:t>CW carrier</w:t>
            </w:r>
          </w:p>
        </w:tc>
      </w:tr>
      <w:tr w:rsidR="004B2D51" w:rsidRPr="008E21F4" w14:paraId="3849BB09" w14:textId="77777777" w:rsidTr="008F71D5">
        <w:trPr>
          <w:jc w:val="center"/>
        </w:trPr>
        <w:tc>
          <w:tcPr>
            <w:tcW w:w="2461" w:type="dxa"/>
          </w:tcPr>
          <w:p w14:paraId="38DECD7B" w14:textId="77777777" w:rsidR="004B2D51" w:rsidRPr="008E21F4" w:rsidRDefault="004B2D51" w:rsidP="008F71D5">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567DB263" w14:textId="77777777" w:rsidR="004B2D51" w:rsidRPr="008E21F4" w:rsidRDefault="004B2D51" w:rsidP="008F71D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2F315D7A" w14:textId="77777777" w:rsidR="004B2D51" w:rsidRPr="008E21F4" w:rsidRDefault="004B2D51" w:rsidP="008F71D5">
            <w:pPr>
              <w:pStyle w:val="TAC"/>
              <w:rPr>
                <w:rFonts w:cs="Arial"/>
                <w:lang w:eastAsia="zh-CN"/>
              </w:rPr>
            </w:pPr>
            <w:r w:rsidRPr="008E21F4">
              <w:rPr>
                <w:rFonts w:cs="Arial"/>
                <w:lang w:eastAsia="ja-JP"/>
              </w:rPr>
              <w:t>(NOTE 3)</w:t>
            </w:r>
          </w:p>
        </w:tc>
        <w:tc>
          <w:tcPr>
            <w:tcW w:w="1277" w:type="dxa"/>
            <w:vAlign w:val="center"/>
          </w:tcPr>
          <w:p w14:paraId="13DBDF2D" w14:textId="77777777" w:rsidR="004B2D51" w:rsidRPr="008E21F4" w:rsidRDefault="004B2D51" w:rsidP="008F71D5">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750D6A4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B24690" w14:textId="77777777" w:rsidR="004B2D51" w:rsidRPr="008E21F4" w:rsidRDefault="004B2D51" w:rsidP="008F71D5">
            <w:pPr>
              <w:pStyle w:val="TAC"/>
              <w:rPr>
                <w:rFonts w:cs="Arial"/>
              </w:rPr>
            </w:pPr>
            <w:r w:rsidRPr="008E21F4">
              <w:rPr>
                <w:rFonts w:cs="Arial"/>
              </w:rPr>
              <w:t>CW carrier</w:t>
            </w:r>
          </w:p>
        </w:tc>
      </w:tr>
      <w:tr w:rsidR="004B2D51" w:rsidRPr="008E21F4" w14:paraId="23A4C3FD" w14:textId="77777777" w:rsidTr="008F71D5">
        <w:trPr>
          <w:jc w:val="center"/>
        </w:trPr>
        <w:tc>
          <w:tcPr>
            <w:tcW w:w="2461" w:type="dxa"/>
          </w:tcPr>
          <w:p w14:paraId="7F990F00" w14:textId="77777777" w:rsidR="004B2D51" w:rsidRPr="008E21F4" w:rsidRDefault="004B2D51" w:rsidP="008F71D5">
            <w:pPr>
              <w:pStyle w:val="TAL"/>
              <w:rPr>
                <w:rFonts w:cs="Arial"/>
              </w:rPr>
            </w:pPr>
            <w:r w:rsidRPr="008E21F4">
              <w:rPr>
                <w:rFonts w:cs="v5.0.0"/>
              </w:rPr>
              <w:t>MR</w:t>
            </w:r>
            <w:r w:rsidRPr="008E21F4">
              <w:rPr>
                <w:rFonts w:cs="Arial"/>
              </w:rPr>
              <w:t xml:space="preserve"> E-UTRA Band 33</w:t>
            </w:r>
          </w:p>
        </w:tc>
        <w:tc>
          <w:tcPr>
            <w:tcW w:w="1612" w:type="dxa"/>
            <w:vAlign w:val="center"/>
          </w:tcPr>
          <w:p w14:paraId="2DE15ED3" w14:textId="77777777" w:rsidR="004B2D51" w:rsidRPr="008E21F4" w:rsidRDefault="004B2D51" w:rsidP="008F71D5">
            <w:pPr>
              <w:pStyle w:val="TAC"/>
              <w:rPr>
                <w:rFonts w:cs="Arial"/>
              </w:rPr>
            </w:pPr>
            <w:r w:rsidRPr="008E21F4">
              <w:rPr>
                <w:rFonts w:cs="Arial"/>
              </w:rPr>
              <w:t>1900-1920</w:t>
            </w:r>
          </w:p>
        </w:tc>
        <w:tc>
          <w:tcPr>
            <w:tcW w:w="1277" w:type="dxa"/>
            <w:vAlign w:val="center"/>
          </w:tcPr>
          <w:p w14:paraId="39FF86D1"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1AE3C25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A24E5B" w14:textId="77777777" w:rsidR="004B2D51" w:rsidRPr="008E21F4" w:rsidRDefault="004B2D51" w:rsidP="008F71D5">
            <w:pPr>
              <w:pStyle w:val="TAC"/>
              <w:rPr>
                <w:rFonts w:cs="Arial"/>
              </w:rPr>
            </w:pPr>
            <w:r w:rsidRPr="008E21F4">
              <w:rPr>
                <w:rFonts w:cs="Arial"/>
              </w:rPr>
              <w:t>CW carrier</w:t>
            </w:r>
          </w:p>
        </w:tc>
      </w:tr>
      <w:tr w:rsidR="004B2D51" w:rsidRPr="008E21F4" w14:paraId="7D141E66" w14:textId="77777777" w:rsidTr="008F71D5">
        <w:trPr>
          <w:jc w:val="center"/>
        </w:trPr>
        <w:tc>
          <w:tcPr>
            <w:tcW w:w="2461" w:type="dxa"/>
          </w:tcPr>
          <w:p w14:paraId="02FF8CF7" w14:textId="77777777" w:rsidR="004B2D51" w:rsidRPr="008E21F4" w:rsidRDefault="004B2D51" w:rsidP="008F71D5">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20CFA138" w14:textId="77777777" w:rsidR="004B2D51" w:rsidRPr="008E21F4" w:rsidRDefault="004B2D51" w:rsidP="008F71D5">
            <w:pPr>
              <w:pStyle w:val="TAC"/>
              <w:rPr>
                <w:rFonts w:cs="Arial"/>
              </w:rPr>
            </w:pPr>
            <w:r w:rsidRPr="008E21F4">
              <w:rPr>
                <w:rFonts w:cs="Arial"/>
              </w:rPr>
              <w:t>2010-2025</w:t>
            </w:r>
          </w:p>
        </w:tc>
        <w:tc>
          <w:tcPr>
            <w:tcW w:w="1277" w:type="dxa"/>
            <w:vAlign w:val="center"/>
          </w:tcPr>
          <w:p w14:paraId="5868B1BE"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4377B30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1C91D9" w14:textId="77777777" w:rsidR="004B2D51" w:rsidRPr="008E21F4" w:rsidRDefault="004B2D51" w:rsidP="008F71D5">
            <w:pPr>
              <w:pStyle w:val="TAC"/>
              <w:rPr>
                <w:rFonts w:cs="Arial"/>
              </w:rPr>
            </w:pPr>
            <w:r w:rsidRPr="008E21F4">
              <w:rPr>
                <w:rFonts w:cs="Arial"/>
              </w:rPr>
              <w:t>CW carrier</w:t>
            </w:r>
          </w:p>
        </w:tc>
      </w:tr>
      <w:tr w:rsidR="004B2D51" w:rsidRPr="008E21F4" w14:paraId="7B7E154A" w14:textId="77777777" w:rsidTr="008F71D5">
        <w:trPr>
          <w:jc w:val="center"/>
        </w:trPr>
        <w:tc>
          <w:tcPr>
            <w:tcW w:w="2461" w:type="dxa"/>
          </w:tcPr>
          <w:p w14:paraId="07DF36D4" w14:textId="77777777" w:rsidR="004B2D51" w:rsidRPr="008E21F4" w:rsidRDefault="004B2D51" w:rsidP="008F71D5">
            <w:pPr>
              <w:pStyle w:val="TAL"/>
              <w:rPr>
                <w:rFonts w:cs="Arial"/>
              </w:rPr>
            </w:pPr>
            <w:r w:rsidRPr="008E21F4">
              <w:rPr>
                <w:rFonts w:cs="v5.0.0"/>
              </w:rPr>
              <w:t>MR</w:t>
            </w:r>
            <w:r w:rsidRPr="008E21F4">
              <w:rPr>
                <w:rFonts w:cs="Arial"/>
              </w:rPr>
              <w:t xml:space="preserve"> E-UTRA Band 35</w:t>
            </w:r>
          </w:p>
        </w:tc>
        <w:tc>
          <w:tcPr>
            <w:tcW w:w="1612" w:type="dxa"/>
            <w:vAlign w:val="center"/>
          </w:tcPr>
          <w:p w14:paraId="19471B97" w14:textId="77777777" w:rsidR="004B2D51" w:rsidRPr="008E21F4" w:rsidRDefault="004B2D51" w:rsidP="008F71D5">
            <w:pPr>
              <w:pStyle w:val="TAC"/>
              <w:rPr>
                <w:rFonts w:cs="Arial"/>
              </w:rPr>
            </w:pPr>
            <w:r w:rsidRPr="008E21F4">
              <w:rPr>
                <w:rFonts w:cs="Arial"/>
              </w:rPr>
              <w:t>1850-1910</w:t>
            </w:r>
          </w:p>
          <w:p w14:paraId="57FA28A6" w14:textId="77777777" w:rsidR="004B2D51" w:rsidRPr="008E21F4" w:rsidRDefault="004B2D51" w:rsidP="008F71D5">
            <w:pPr>
              <w:pStyle w:val="TAC"/>
              <w:rPr>
                <w:rFonts w:cs="Arial"/>
              </w:rPr>
            </w:pPr>
          </w:p>
        </w:tc>
        <w:tc>
          <w:tcPr>
            <w:tcW w:w="1277" w:type="dxa"/>
            <w:vAlign w:val="center"/>
          </w:tcPr>
          <w:p w14:paraId="32F65C5F"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304269D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E392A7" w14:textId="77777777" w:rsidR="004B2D51" w:rsidRPr="008E21F4" w:rsidRDefault="004B2D51" w:rsidP="008F71D5">
            <w:pPr>
              <w:pStyle w:val="TAC"/>
              <w:rPr>
                <w:rFonts w:cs="Arial"/>
              </w:rPr>
            </w:pPr>
            <w:r w:rsidRPr="008E21F4">
              <w:rPr>
                <w:rFonts w:cs="Arial"/>
              </w:rPr>
              <w:t>CW carrier</w:t>
            </w:r>
          </w:p>
        </w:tc>
      </w:tr>
      <w:tr w:rsidR="004B2D51" w:rsidRPr="008E21F4" w14:paraId="15E88452" w14:textId="77777777" w:rsidTr="008F71D5">
        <w:trPr>
          <w:jc w:val="center"/>
        </w:trPr>
        <w:tc>
          <w:tcPr>
            <w:tcW w:w="2461" w:type="dxa"/>
          </w:tcPr>
          <w:p w14:paraId="2F03A534" w14:textId="77777777" w:rsidR="004B2D51" w:rsidRPr="008E21F4" w:rsidRDefault="004B2D51" w:rsidP="008F71D5">
            <w:pPr>
              <w:pStyle w:val="TAL"/>
              <w:rPr>
                <w:rFonts w:cs="Arial"/>
              </w:rPr>
            </w:pPr>
            <w:r w:rsidRPr="008E21F4">
              <w:rPr>
                <w:rFonts w:cs="v5.0.0"/>
              </w:rPr>
              <w:t>MR</w:t>
            </w:r>
            <w:r w:rsidRPr="008E21F4">
              <w:rPr>
                <w:rFonts w:cs="Arial"/>
              </w:rPr>
              <w:t xml:space="preserve"> E-UTRA Band 36</w:t>
            </w:r>
          </w:p>
        </w:tc>
        <w:tc>
          <w:tcPr>
            <w:tcW w:w="1612" w:type="dxa"/>
            <w:vAlign w:val="center"/>
          </w:tcPr>
          <w:p w14:paraId="39E59654" w14:textId="77777777" w:rsidR="004B2D51" w:rsidRPr="008E21F4" w:rsidRDefault="004B2D51" w:rsidP="008F71D5">
            <w:pPr>
              <w:pStyle w:val="TAC"/>
              <w:rPr>
                <w:rFonts w:cs="Arial"/>
              </w:rPr>
            </w:pPr>
            <w:r w:rsidRPr="008E21F4">
              <w:rPr>
                <w:rFonts w:cs="Arial"/>
              </w:rPr>
              <w:t>1930-1990</w:t>
            </w:r>
          </w:p>
        </w:tc>
        <w:tc>
          <w:tcPr>
            <w:tcW w:w="1277" w:type="dxa"/>
            <w:vAlign w:val="center"/>
          </w:tcPr>
          <w:p w14:paraId="37C4F792"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1A5A7AD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26C1E1" w14:textId="77777777" w:rsidR="004B2D51" w:rsidRPr="008E21F4" w:rsidRDefault="004B2D51" w:rsidP="008F71D5">
            <w:pPr>
              <w:pStyle w:val="TAC"/>
              <w:rPr>
                <w:rFonts w:cs="Arial"/>
              </w:rPr>
            </w:pPr>
            <w:r w:rsidRPr="008E21F4">
              <w:rPr>
                <w:rFonts w:cs="Arial"/>
              </w:rPr>
              <w:t>CW carrier</w:t>
            </w:r>
          </w:p>
        </w:tc>
      </w:tr>
      <w:tr w:rsidR="004B2D51" w:rsidRPr="008E21F4" w14:paraId="5690FD95" w14:textId="77777777" w:rsidTr="008F71D5">
        <w:trPr>
          <w:jc w:val="center"/>
        </w:trPr>
        <w:tc>
          <w:tcPr>
            <w:tcW w:w="2461" w:type="dxa"/>
          </w:tcPr>
          <w:p w14:paraId="1428FE61" w14:textId="77777777" w:rsidR="004B2D51" w:rsidRPr="008E21F4" w:rsidRDefault="004B2D51" w:rsidP="008F71D5">
            <w:pPr>
              <w:pStyle w:val="TAL"/>
              <w:rPr>
                <w:rFonts w:cs="Arial"/>
              </w:rPr>
            </w:pPr>
            <w:r w:rsidRPr="008E21F4">
              <w:rPr>
                <w:rFonts w:cs="v5.0.0"/>
              </w:rPr>
              <w:t>MR</w:t>
            </w:r>
            <w:r w:rsidRPr="008E21F4">
              <w:rPr>
                <w:rFonts w:cs="Arial"/>
              </w:rPr>
              <w:t xml:space="preserve"> E-UTRA Band 37</w:t>
            </w:r>
          </w:p>
        </w:tc>
        <w:tc>
          <w:tcPr>
            <w:tcW w:w="1612" w:type="dxa"/>
            <w:vAlign w:val="center"/>
          </w:tcPr>
          <w:p w14:paraId="03B398BF" w14:textId="77777777" w:rsidR="004B2D51" w:rsidRPr="008E21F4" w:rsidRDefault="004B2D51" w:rsidP="008F71D5">
            <w:pPr>
              <w:pStyle w:val="TAC"/>
              <w:rPr>
                <w:rFonts w:cs="Arial"/>
              </w:rPr>
            </w:pPr>
            <w:r w:rsidRPr="008E21F4">
              <w:rPr>
                <w:rFonts w:cs="Arial"/>
              </w:rPr>
              <w:t>1910-1930</w:t>
            </w:r>
          </w:p>
        </w:tc>
        <w:tc>
          <w:tcPr>
            <w:tcW w:w="1277" w:type="dxa"/>
            <w:vAlign w:val="center"/>
          </w:tcPr>
          <w:p w14:paraId="1BF79222"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3ADE56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46DCCA" w14:textId="77777777" w:rsidR="004B2D51" w:rsidRPr="008E21F4" w:rsidRDefault="004B2D51" w:rsidP="008F71D5">
            <w:pPr>
              <w:pStyle w:val="TAC"/>
              <w:rPr>
                <w:rFonts w:cs="Arial"/>
              </w:rPr>
            </w:pPr>
            <w:r w:rsidRPr="008E21F4">
              <w:rPr>
                <w:rFonts w:cs="Arial"/>
              </w:rPr>
              <w:t>CW carrier</w:t>
            </w:r>
          </w:p>
        </w:tc>
      </w:tr>
      <w:tr w:rsidR="004B2D51" w:rsidRPr="008E21F4" w14:paraId="1587885B" w14:textId="77777777" w:rsidTr="008F71D5">
        <w:trPr>
          <w:jc w:val="center"/>
        </w:trPr>
        <w:tc>
          <w:tcPr>
            <w:tcW w:w="2461" w:type="dxa"/>
          </w:tcPr>
          <w:p w14:paraId="135D32EB" w14:textId="77777777" w:rsidR="004B2D51" w:rsidRPr="008E21F4" w:rsidRDefault="004B2D51" w:rsidP="008F71D5">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79772986" w14:textId="77777777" w:rsidR="004B2D51" w:rsidRPr="008E21F4" w:rsidRDefault="004B2D51" w:rsidP="008F71D5">
            <w:pPr>
              <w:pStyle w:val="TAC"/>
              <w:rPr>
                <w:rFonts w:cs="Arial"/>
              </w:rPr>
            </w:pPr>
            <w:r w:rsidRPr="008E21F4">
              <w:rPr>
                <w:rFonts w:cs="Arial"/>
              </w:rPr>
              <w:t>2570-2620</w:t>
            </w:r>
          </w:p>
        </w:tc>
        <w:tc>
          <w:tcPr>
            <w:tcW w:w="1277" w:type="dxa"/>
            <w:vAlign w:val="center"/>
          </w:tcPr>
          <w:p w14:paraId="6B80F6CF"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4D894A3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F1639F" w14:textId="77777777" w:rsidR="004B2D51" w:rsidRPr="008E21F4" w:rsidRDefault="004B2D51" w:rsidP="008F71D5">
            <w:pPr>
              <w:pStyle w:val="TAC"/>
              <w:rPr>
                <w:rFonts w:cs="Arial"/>
              </w:rPr>
            </w:pPr>
            <w:r w:rsidRPr="008E21F4">
              <w:rPr>
                <w:rFonts w:cs="Arial"/>
              </w:rPr>
              <w:t>CW carrier</w:t>
            </w:r>
          </w:p>
        </w:tc>
      </w:tr>
      <w:tr w:rsidR="004B2D51" w:rsidRPr="008E21F4" w14:paraId="7642410D" w14:textId="77777777" w:rsidTr="008F71D5">
        <w:trPr>
          <w:jc w:val="center"/>
        </w:trPr>
        <w:tc>
          <w:tcPr>
            <w:tcW w:w="2461" w:type="dxa"/>
          </w:tcPr>
          <w:p w14:paraId="0B86CA60" w14:textId="77777777" w:rsidR="004B2D51" w:rsidRPr="008E21F4" w:rsidRDefault="004B2D51" w:rsidP="008F71D5">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4D0E8B02" w14:textId="77777777" w:rsidR="004B2D51" w:rsidRPr="008E21F4" w:rsidRDefault="004B2D51" w:rsidP="008F71D5">
            <w:pPr>
              <w:pStyle w:val="TAC"/>
              <w:rPr>
                <w:rFonts w:cs="Arial"/>
              </w:rPr>
            </w:pPr>
            <w:r w:rsidRPr="008E21F4">
              <w:rPr>
                <w:rFonts w:cs="Arial"/>
              </w:rPr>
              <w:t>1880-1920</w:t>
            </w:r>
          </w:p>
        </w:tc>
        <w:tc>
          <w:tcPr>
            <w:tcW w:w="1277" w:type="dxa"/>
            <w:vAlign w:val="center"/>
          </w:tcPr>
          <w:p w14:paraId="41F7A62A"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54AE7C5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E3E7D9" w14:textId="77777777" w:rsidR="004B2D51" w:rsidRPr="008E21F4" w:rsidRDefault="004B2D51" w:rsidP="008F71D5">
            <w:pPr>
              <w:pStyle w:val="TAC"/>
              <w:rPr>
                <w:rFonts w:cs="Arial"/>
              </w:rPr>
            </w:pPr>
            <w:r w:rsidRPr="008E21F4">
              <w:rPr>
                <w:rFonts w:cs="Arial"/>
              </w:rPr>
              <w:t>CW carrier</w:t>
            </w:r>
          </w:p>
        </w:tc>
      </w:tr>
      <w:tr w:rsidR="004B2D51" w:rsidRPr="008E21F4" w14:paraId="26D27FA7" w14:textId="77777777" w:rsidTr="008F71D5">
        <w:trPr>
          <w:jc w:val="center"/>
        </w:trPr>
        <w:tc>
          <w:tcPr>
            <w:tcW w:w="2461" w:type="dxa"/>
          </w:tcPr>
          <w:p w14:paraId="66C68C07" w14:textId="77777777" w:rsidR="004B2D51" w:rsidRPr="008E21F4" w:rsidRDefault="004B2D51" w:rsidP="008F71D5">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69F6CF91" w14:textId="77777777" w:rsidR="004B2D51" w:rsidRPr="008E21F4" w:rsidRDefault="004B2D51" w:rsidP="008F71D5">
            <w:pPr>
              <w:pStyle w:val="TAC"/>
              <w:rPr>
                <w:rFonts w:cs="Arial"/>
              </w:rPr>
            </w:pPr>
            <w:r w:rsidRPr="008E21F4">
              <w:rPr>
                <w:rFonts w:cs="Arial"/>
              </w:rPr>
              <w:t>2300-2400</w:t>
            </w:r>
          </w:p>
        </w:tc>
        <w:tc>
          <w:tcPr>
            <w:tcW w:w="1277" w:type="dxa"/>
            <w:vAlign w:val="center"/>
          </w:tcPr>
          <w:p w14:paraId="3C85E483"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79C529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318BB34" w14:textId="77777777" w:rsidR="004B2D51" w:rsidRPr="008E21F4" w:rsidRDefault="004B2D51" w:rsidP="008F71D5">
            <w:pPr>
              <w:pStyle w:val="TAC"/>
              <w:rPr>
                <w:rFonts w:cs="Arial"/>
              </w:rPr>
            </w:pPr>
            <w:r w:rsidRPr="008E21F4">
              <w:rPr>
                <w:rFonts w:cs="Arial"/>
              </w:rPr>
              <w:t>CW carrier</w:t>
            </w:r>
          </w:p>
        </w:tc>
      </w:tr>
      <w:tr w:rsidR="004B2D51" w:rsidRPr="008E21F4" w14:paraId="7C258C63" w14:textId="77777777" w:rsidTr="008F71D5">
        <w:trPr>
          <w:jc w:val="center"/>
        </w:trPr>
        <w:tc>
          <w:tcPr>
            <w:tcW w:w="2461" w:type="dxa"/>
          </w:tcPr>
          <w:p w14:paraId="7477E143" w14:textId="77777777" w:rsidR="004B2D51" w:rsidRPr="008E21F4" w:rsidRDefault="004B2D51" w:rsidP="008F71D5">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3609BF00" w14:textId="77777777" w:rsidR="004B2D51" w:rsidRPr="008E21F4" w:rsidRDefault="004B2D51" w:rsidP="008F71D5">
            <w:pPr>
              <w:pStyle w:val="TAC"/>
              <w:rPr>
                <w:rFonts w:cs="Arial"/>
              </w:rPr>
            </w:pPr>
            <w:r w:rsidRPr="008E21F4">
              <w:rPr>
                <w:rFonts w:cs="Arial"/>
              </w:rPr>
              <w:t>2496 - 2690</w:t>
            </w:r>
          </w:p>
        </w:tc>
        <w:tc>
          <w:tcPr>
            <w:tcW w:w="1277" w:type="dxa"/>
            <w:vAlign w:val="center"/>
          </w:tcPr>
          <w:p w14:paraId="2EF13FFD"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830905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A1E6C16" w14:textId="77777777" w:rsidR="004B2D51" w:rsidRPr="008E21F4" w:rsidRDefault="004B2D51" w:rsidP="008F71D5">
            <w:pPr>
              <w:pStyle w:val="TAC"/>
              <w:rPr>
                <w:rFonts w:cs="Arial"/>
              </w:rPr>
            </w:pPr>
            <w:r w:rsidRPr="008E21F4">
              <w:rPr>
                <w:rFonts w:cs="Arial"/>
              </w:rPr>
              <w:t>CW carrier</w:t>
            </w:r>
          </w:p>
        </w:tc>
      </w:tr>
      <w:tr w:rsidR="004B2D51" w:rsidRPr="008E21F4" w14:paraId="1FB1180E" w14:textId="77777777" w:rsidTr="008F71D5">
        <w:trPr>
          <w:jc w:val="center"/>
        </w:trPr>
        <w:tc>
          <w:tcPr>
            <w:tcW w:w="2461" w:type="dxa"/>
          </w:tcPr>
          <w:p w14:paraId="4787B0AB" w14:textId="77777777" w:rsidR="004B2D51" w:rsidRPr="008E21F4" w:rsidRDefault="004B2D51" w:rsidP="008F71D5">
            <w:pPr>
              <w:pStyle w:val="TAL"/>
              <w:rPr>
                <w:rFonts w:cs="Arial"/>
              </w:rPr>
            </w:pPr>
            <w:r w:rsidRPr="008E21F4">
              <w:rPr>
                <w:rFonts w:cs="v5.0.0"/>
              </w:rPr>
              <w:t>MR</w:t>
            </w:r>
            <w:r w:rsidRPr="008E21F4">
              <w:rPr>
                <w:rFonts w:cs="Arial"/>
              </w:rPr>
              <w:t xml:space="preserve"> E-UTRA Band 42</w:t>
            </w:r>
          </w:p>
        </w:tc>
        <w:tc>
          <w:tcPr>
            <w:tcW w:w="1612" w:type="dxa"/>
            <w:vAlign w:val="center"/>
          </w:tcPr>
          <w:p w14:paraId="3B916FF4" w14:textId="77777777" w:rsidR="004B2D51" w:rsidRPr="008E21F4" w:rsidRDefault="004B2D51" w:rsidP="008F71D5">
            <w:pPr>
              <w:pStyle w:val="TAC"/>
              <w:rPr>
                <w:rFonts w:cs="Arial"/>
              </w:rPr>
            </w:pPr>
            <w:r w:rsidRPr="008E21F4">
              <w:rPr>
                <w:rFonts w:cs="Arial"/>
              </w:rPr>
              <w:t>3400-3600</w:t>
            </w:r>
          </w:p>
        </w:tc>
        <w:tc>
          <w:tcPr>
            <w:tcW w:w="1277" w:type="dxa"/>
            <w:vAlign w:val="center"/>
          </w:tcPr>
          <w:p w14:paraId="5580C9B1"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48C6744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678DA1" w14:textId="77777777" w:rsidR="004B2D51" w:rsidRPr="008E21F4" w:rsidRDefault="004B2D51" w:rsidP="008F71D5">
            <w:pPr>
              <w:pStyle w:val="TAC"/>
              <w:rPr>
                <w:rFonts w:cs="Arial"/>
              </w:rPr>
            </w:pPr>
            <w:r w:rsidRPr="008E21F4">
              <w:rPr>
                <w:rFonts w:cs="Arial"/>
              </w:rPr>
              <w:t>CW carrier</w:t>
            </w:r>
          </w:p>
        </w:tc>
      </w:tr>
      <w:tr w:rsidR="004B2D51" w:rsidRPr="008E21F4" w14:paraId="4F9C79F2" w14:textId="77777777" w:rsidTr="008F71D5">
        <w:trPr>
          <w:jc w:val="center"/>
        </w:trPr>
        <w:tc>
          <w:tcPr>
            <w:tcW w:w="2461" w:type="dxa"/>
          </w:tcPr>
          <w:p w14:paraId="67F49E43" w14:textId="77777777" w:rsidR="004B2D51" w:rsidRPr="008E21F4" w:rsidRDefault="004B2D51" w:rsidP="008F71D5">
            <w:pPr>
              <w:pStyle w:val="TAL"/>
              <w:rPr>
                <w:rFonts w:cs="Arial"/>
              </w:rPr>
            </w:pPr>
            <w:r w:rsidRPr="008E21F4">
              <w:rPr>
                <w:rFonts w:cs="v5.0.0"/>
              </w:rPr>
              <w:t>MR</w:t>
            </w:r>
            <w:r w:rsidRPr="008E21F4">
              <w:rPr>
                <w:rFonts w:cs="Arial"/>
              </w:rPr>
              <w:t xml:space="preserve"> E-UTRA Band 43</w:t>
            </w:r>
          </w:p>
        </w:tc>
        <w:tc>
          <w:tcPr>
            <w:tcW w:w="1612" w:type="dxa"/>
            <w:vAlign w:val="center"/>
          </w:tcPr>
          <w:p w14:paraId="2E685C03" w14:textId="77777777" w:rsidR="004B2D51" w:rsidRPr="008E21F4" w:rsidRDefault="004B2D51" w:rsidP="008F71D5">
            <w:pPr>
              <w:pStyle w:val="TAC"/>
              <w:rPr>
                <w:rFonts w:cs="Arial"/>
              </w:rPr>
            </w:pPr>
            <w:r w:rsidRPr="008E21F4">
              <w:rPr>
                <w:rFonts w:cs="Arial"/>
              </w:rPr>
              <w:t>3600-3800</w:t>
            </w:r>
          </w:p>
        </w:tc>
        <w:tc>
          <w:tcPr>
            <w:tcW w:w="1277" w:type="dxa"/>
            <w:vAlign w:val="center"/>
          </w:tcPr>
          <w:p w14:paraId="749EB99A"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84332F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5072ED6" w14:textId="77777777" w:rsidR="004B2D51" w:rsidRPr="008E21F4" w:rsidRDefault="004B2D51" w:rsidP="008F71D5">
            <w:pPr>
              <w:pStyle w:val="TAC"/>
              <w:rPr>
                <w:rFonts w:cs="Arial"/>
              </w:rPr>
            </w:pPr>
            <w:r w:rsidRPr="008E21F4">
              <w:rPr>
                <w:rFonts w:cs="Arial"/>
              </w:rPr>
              <w:t>CW carrier</w:t>
            </w:r>
          </w:p>
        </w:tc>
      </w:tr>
      <w:tr w:rsidR="004B2D51" w:rsidRPr="008E21F4" w14:paraId="0DEFCE18" w14:textId="77777777" w:rsidTr="008F71D5">
        <w:trPr>
          <w:jc w:val="center"/>
        </w:trPr>
        <w:tc>
          <w:tcPr>
            <w:tcW w:w="2461" w:type="dxa"/>
          </w:tcPr>
          <w:p w14:paraId="40FF0737" w14:textId="77777777" w:rsidR="004B2D51" w:rsidRPr="008E21F4" w:rsidRDefault="004B2D51" w:rsidP="008F71D5">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12C49BB4" w14:textId="77777777" w:rsidR="004B2D51" w:rsidRPr="008E21F4" w:rsidRDefault="004B2D51" w:rsidP="008F71D5">
            <w:pPr>
              <w:pStyle w:val="TAC"/>
              <w:rPr>
                <w:rFonts w:cs="Arial"/>
                <w:lang w:eastAsia="zh-CN"/>
              </w:rPr>
            </w:pPr>
            <w:r w:rsidRPr="008E21F4">
              <w:rPr>
                <w:rFonts w:cs="Arial"/>
                <w:lang w:eastAsia="zh-CN"/>
              </w:rPr>
              <w:t>703-803</w:t>
            </w:r>
          </w:p>
        </w:tc>
        <w:tc>
          <w:tcPr>
            <w:tcW w:w="1277" w:type="dxa"/>
            <w:vAlign w:val="center"/>
          </w:tcPr>
          <w:p w14:paraId="1B961040"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6FA222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FCB671" w14:textId="77777777" w:rsidR="004B2D51" w:rsidRPr="008E21F4" w:rsidRDefault="004B2D51" w:rsidP="008F71D5">
            <w:pPr>
              <w:pStyle w:val="TAC"/>
              <w:rPr>
                <w:rFonts w:cs="Arial"/>
              </w:rPr>
            </w:pPr>
            <w:r w:rsidRPr="008E21F4">
              <w:rPr>
                <w:rFonts w:cs="Arial"/>
              </w:rPr>
              <w:t>CW carrier</w:t>
            </w:r>
          </w:p>
        </w:tc>
      </w:tr>
      <w:tr w:rsidR="004B2D51" w:rsidRPr="008E21F4" w14:paraId="74796162" w14:textId="77777777" w:rsidTr="008F71D5">
        <w:trPr>
          <w:jc w:val="center"/>
        </w:trPr>
        <w:tc>
          <w:tcPr>
            <w:tcW w:w="2461" w:type="dxa"/>
          </w:tcPr>
          <w:p w14:paraId="43C2154F" w14:textId="77777777" w:rsidR="004B2D51" w:rsidRPr="008E21F4" w:rsidRDefault="004B2D51" w:rsidP="008F71D5">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07B84015" w14:textId="77777777" w:rsidR="004B2D51" w:rsidRPr="008E21F4" w:rsidRDefault="004B2D51" w:rsidP="008F71D5">
            <w:pPr>
              <w:pStyle w:val="TAC"/>
              <w:rPr>
                <w:rFonts w:cs="Arial"/>
                <w:lang w:eastAsia="zh-CN"/>
              </w:rPr>
            </w:pPr>
            <w:r w:rsidRPr="008E21F4">
              <w:rPr>
                <w:rFonts w:cs="Arial"/>
                <w:lang w:eastAsia="zh-CN"/>
              </w:rPr>
              <w:t>1447-1467</w:t>
            </w:r>
          </w:p>
        </w:tc>
        <w:tc>
          <w:tcPr>
            <w:tcW w:w="1277" w:type="dxa"/>
            <w:vAlign w:val="center"/>
          </w:tcPr>
          <w:p w14:paraId="427F2AF0"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239F13B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C3A40D" w14:textId="77777777" w:rsidR="004B2D51" w:rsidRPr="008E21F4" w:rsidRDefault="004B2D51" w:rsidP="008F71D5">
            <w:pPr>
              <w:pStyle w:val="TAC"/>
              <w:rPr>
                <w:rFonts w:cs="Arial"/>
              </w:rPr>
            </w:pPr>
            <w:r w:rsidRPr="008E21F4">
              <w:rPr>
                <w:rFonts w:cs="Arial"/>
              </w:rPr>
              <w:t>CW carrier</w:t>
            </w:r>
          </w:p>
        </w:tc>
      </w:tr>
      <w:tr w:rsidR="004B2D51" w:rsidRPr="008E21F4" w14:paraId="570D2957" w14:textId="77777777" w:rsidTr="008F71D5">
        <w:trPr>
          <w:jc w:val="center"/>
        </w:trPr>
        <w:tc>
          <w:tcPr>
            <w:tcW w:w="2461" w:type="dxa"/>
          </w:tcPr>
          <w:p w14:paraId="6F99E48F" w14:textId="77777777" w:rsidR="004B2D51" w:rsidRPr="008E21F4" w:rsidRDefault="004B2D51" w:rsidP="008F71D5">
            <w:pPr>
              <w:pStyle w:val="TAL"/>
              <w:rPr>
                <w:rFonts w:cs="v5.0.0"/>
              </w:rPr>
            </w:pPr>
            <w:r w:rsidRPr="008E21F4">
              <w:rPr>
                <w:rFonts w:cs="v5.0.0"/>
              </w:rPr>
              <w:t>MR</w:t>
            </w:r>
            <w:r w:rsidRPr="008E21F4">
              <w:rPr>
                <w:rFonts w:cs="Arial"/>
              </w:rPr>
              <w:t xml:space="preserve"> E-UTRA Band 4</w:t>
            </w:r>
            <w:r w:rsidRPr="008E21F4">
              <w:rPr>
                <w:rFonts w:cs="Arial"/>
                <w:lang w:eastAsia="zh-CN"/>
              </w:rPr>
              <w:t>6</w:t>
            </w:r>
          </w:p>
        </w:tc>
        <w:tc>
          <w:tcPr>
            <w:tcW w:w="1612" w:type="dxa"/>
            <w:vAlign w:val="center"/>
          </w:tcPr>
          <w:p w14:paraId="7DE23ACE" w14:textId="77777777" w:rsidR="004B2D51" w:rsidRPr="008E21F4" w:rsidRDefault="004B2D51" w:rsidP="008F71D5">
            <w:pPr>
              <w:pStyle w:val="TAC"/>
              <w:rPr>
                <w:rFonts w:cs="Arial"/>
                <w:lang w:eastAsia="zh-CN"/>
              </w:rPr>
            </w:pPr>
            <w:r w:rsidRPr="008E21F4">
              <w:rPr>
                <w:rFonts w:cs="Arial"/>
                <w:lang w:eastAsia="zh-CN"/>
              </w:rPr>
              <w:t>5150-5925</w:t>
            </w:r>
          </w:p>
        </w:tc>
        <w:tc>
          <w:tcPr>
            <w:tcW w:w="1277" w:type="dxa"/>
            <w:vAlign w:val="center"/>
          </w:tcPr>
          <w:p w14:paraId="6AF6F096"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1E789F2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7E9454" w14:textId="77777777" w:rsidR="004B2D51" w:rsidRPr="008E21F4" w:rsidRDefault="004B2D51" w:rsidP="008F71D5">
            <w:pPr>
              <w:pStyle w:val="TAC"/>
              <w:rPr>
                <w:rFonts w:cs="Arial"/>
              </w:rPr>
            </w:pPr>
            <w:r w:rsidRPr="008E21F4">
              <w:rPr>
                <w:rFonts w:cs="Arial"/>
              </w:rPr>
              <w:t>CW carrier</w:t>
            </w:r>
          </w:p>
        </w:tc>
      </w:tr>
      <w:tr w:rsidR="004B2D51" w:rsidRPr="008E21F4" w14:paraId="5F4A2851"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EF7CBBE" w14:textId="77777777" w:rsidR="004B2D51" w:rsidRPr="008E21F4" w:rsidRDefault="004B2D51" w:rsidP="008F71D5">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73500965" w14:textId="77777777" w:rsidR="004B2D51" w:rsidRPr="008E21F4" w:rsidRDefault="004B2D51" w:rsidP="008F71D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0854B92" w14:textId="77777777" w:rsidR="004B2D51" w:rsidRPr="008E21F4" w:rsidRDefault="004B2D51" w:rsidP="008F71D5">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4B0FED2" w14:textId="77777777" w:rsidR="004B2D51" w:rsidRPr="008E21F4" w:rsidRDefault="004B2D51" w:rsidP="008F71D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52CB5E0" w14:textId="77777777" w:rsidR="004B2D51" w:rsidRPr="008E21F4" w:rsidRDefault="004B2D51" w:rsidP="008F71D5">
            <w:pPr>
              <w:pStyle w:val="TAC"/>
              <w:rPr>
                <w:rFonts w:cs="Arial"/>
              </w:rPr>
            </w:pPr>
            <w:r w:rsidRPr="008E21F4">
              <w:rPr>
                <w:rFonts w:cs="Arial"/>
                <w:lang w:eastAsia="ja-JP"/>
              </w:rPr>
              <w:t>CW carrier</w:t>
            </w:r>
          </w:p>
        </w:tc>
      </w:tr>
      <w:tr w:rsidR="004B2D51" w:rsidRPr="008E21F4" w14:paraId="0A5CE176"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AF99261" w14:textId="77777777" w:rsidR="004B2D51" w:rsidRPr="008E21F4" w:rsidRDefault="004B2D51" w:rsidP="008F71D5">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13715CBF" w14:textId="77777777" w:rsidR="004B2D51" w:rsidRPr="008E21F4" w:rsidRDefault="004B2D51" w:rsidP="008F71D5">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EFFC621" w14:textId="77777777" w:rsidR="004B2D51" w:rsidRPr="008E21F4" w:rsidRDefault="004B2D51" w:rsidP="008F71D5">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560C96A" w14:textId="77777777" w:rsidR="004B2D51" w:rsidRPr="008E21F4" w:rsidRDefault="004B2D51" w:rsidP="008F71D5">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D1BB0DC" w14:textId="77777777" w:rsidR="004B2D51" w:rsidRPr="008E21F4" w:rsidRDefault="004B2D51" w:rsidP="008F71D5">
            <w:pPr>
              <w:pStyle w:val="TAC"/>
              <w:rPr>
                <w:rFonts w:cs="Arial"/>
                <w:lang w:eastAsia="ja-JP"/>
              </w:rPr>
            </w:pPr>
            <w:r w:rsidRPr="008E21F4">
              <w:rPr>
                <w:rFonts w:cs="Arial"/>
              </w:rPr>
              <w:t>CW carrier</w:t>
            </w:r>
          </w:p>
        </w:tc>
      </w:tr>
      <w:tr w:rsidR="004B2D51" w:rsidRPr="008E21F4" w14:paraId="79E8E59F" w14:textId="77777777" w:rsidTr="008F71D5">
        <w:trPr>
          <w:jc w:val="center"/>
        </w:trPr>
        <w:tc>
          <w:tcPr>
            <w:tcW w:w="2461" w:type="dxa"/>
          </w:tcPr>
          <w:p w14:paraId="284210CF" w14:textId="77777777" w:rsidR="004B2D51" w:rsidRPr="008E21F4" w:rsidRDefault="004B2D51" w:rsidP="008F71D5">
            <w:pPr>
              <w:pStyle w:val="TAL"/>
              <w:rPr>
                <w:rFonts w:cs="Arial"/>
              </w:rPr>
            </w:pPr>
            <w:r w:rsidRPr="008E21F4">
              <w:rPr>
                <w:rFonts w:cs="v5.0.0"/>
              </w:rPr>
              <w:t>MR</w:t>
            </w:r>
            <w:r w:rsidRPr="008E21F4">
              <w:rPr>
                <w:rFonts w:cs="Arial"/>
              </w:rPr>
              <w:t xml:space="preserve"> E-UTRA Band 52</w:t>
            </w:r>
          </w:p>
        </w:tc>
        <w:tc>
          <w:tcPr>
            <w:tcW w:w="1612" w:type="dxa"/>
            <w:vAlign w:val="center"/>
          </w:tcPr>
          <w:p w14:paraId="098B9DBC" w14:textId="77777777" w:rsidR="004B2D51" w:rsidRPr="008E21F4" w:rsidRDefault="004B2D51" w:rsidP="008F71D5">
            <w:pPr>
              <w:pStyle w:val="TAC"/>
              <w:rPr>
                <w:rFonts w:cs="Arial"/>
              </w:rPr>
            </w:pPr>
            <w:r w:rsidRPr="008E21F4">
              <w:rPr>
                <w:rFonts w:cs="Arial"/>
              </w:rPr>
              <w:t>3300-3400</w:t>
            </w:r>
          </w:p>
        </w:tc>
        <w:tc>
          <w:tcPr>
            <w:tcW w:w="1277" w:type="dxa"/>
            <w:vAlign w:val="center"/>
          </w:tcPr>
          <w:p w14:paraId="4C2EE22E" w14:textId="77777777" w:rsidR="004B2D51" w:rsidRPr="008E21F4" w:rsidRDefault="004B2D51" w:rsidP="008F71D5">
            <w:pPr>
              <w:pStyle w:val="TAC"/>
              <w:rPr>
                <w:rFonts w:cs="Arial"/>
              </w:rPr>
            </w:pPr>
            <w:r w:rsidRPr="008E21F4">
              <w:rPr>
                <w:rFonts w:cs="Arial"/>
              </w:rPr>
              <w:t>+8**</w:t>
            </w:r>
          </w:p>
        </w:tc>
        <w:tc>
          <w:tcPr>
            <w:tcW w:w="1843" w:type="dxa"/>
            <w:vAlign w:val="center"/>
          </w:tcPr>
          <w:p w14:paraId="3DA7D0F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0917F4" w14:textId="77777777" w:rsidR="004B2D51" w:rsidRPr="008E21F4" w:rsidRDefault="004B2D51" w:rsidP="008F71D5">
            <w:pPr>
              <w:pStyle w:val="TAC"/>
              <w:rPr>
                <w:rFonts w:cs="Arial"/>
              </w:rPr>
            </w:pPr>
            <w:r w:rsidRPr="008E21F4">
              <w:rPr>
                <w:rFonts w:cs="Arial"/>
              </w:rPr>
              <w:t>CW carrier</w:t>
            </w:r>
          </w:p>
        </w:tc>
      </w:tr>
      <w:tr w:rsidR="004B2D51" w:rsidRPr="008E21F4" w14:paraId="0AE2D4FC" w14:textId="77777777" w:rsidTr="008F71D5">
        <w:trPr>
          <w:jc w:val="center"/>
        </w:trPr>
        <w:tc>
          <w:tcPr>
            <w:tcW w:w="2461" w:type="dxa"/>
          </w:tcPr>
          <w:p w14:paraId="76BDF9DF" w14:textId="77777777" w:rsidR="004B2D51" w:rsidRPr="008E21F4" w:rsidRDefault="004B2D51" w:rsidP="008F71D5">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7127DC9D" w14:textId="77777777" w:rsidR="004B2D51" w:rsidRPr="008E21F4" w:rsidRDefault="004B2D51" w:rsidP="008F71D5">
            <w:pPr>
              <w:pStyle w:val="TAC"/>
              <w:rPr>
                <w:rFonts w:cs="Arial"/>
              </w:rPr>
            </w:pPr>
            <w:r w:rsidRPr="008E21F4">
              <w:rPr>
                <w:rFonts w:cs="Arial"/>
              </w:rPr>
              <w:t>2483.5 - 2495</w:t>
            </w:r>
          </w:p>
        </w:tc>
        <w:tc>
          <w:tcPr>
            <w:tcW w:w="1277" w:type="dxa"/>
            <w:vAlign w:val="center"/>
          </w:tcPr>
          <w:p w14:paraId="214775F0" w14:textId="77777777" w:rsidR="004B2D51" w:rsidRPr="008E21F4" w:rsidRDefault="004B2D51" w:rsidP="008F71D5">
            <w:pPr>
              <w:pStyle w:val="TAC"/>
              <w:rPr>
                <w:rFonts w:cs="Arial"/>
              </w:rPr>
            </w:pPr>
            <w:r w:rsidRPr="008E21F4">
              <w:rPr>
                <w:rFonts w:cs="Arial"/>
              </w:rPr>
              <w:t>+8**</w:t>
            </w:r>
          </w:p>
        </w:tc>
        <w:tc>
          <w:tcPr>
            <w:tcW w:w="1843" w:type="dxa"/>
            <w:vAlign w:val="center"/>
          </w:tcPr>
          <w:p w14:paraId="4D84384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46ED4B3" w14:textId="77777777" w:rsidR="004B2D51" w:rsidRPr="008E21F4" w:rsidRDefault="004B2D51" w:rsidP="008F71D5">
            <w:pPr>
              <w:pStyle w:val="TAC"/>
              <w:rPr>
                <w:rFonts w:cs="Arial"/>
              </w:rPr>
            </w:pPr>
            <w:r w:rsidRPr="008E21F4">
              <w:rPr>
                <w:rFonts w:cs="Arial"/>
              </w:rPr>
              <w:t>CW carrier</w:t>
            </w:r>
          </w:p>
        </w:tc>
      </w:tr>
      <w:tr w:rsidR="004B2D51" w:rsidRPr="008E21F4" w14:paraId="7412785F" w14:textId="77777777" w:rsidTr="008F71D5">
        <w:trPr>
          <w:jc w:val="center"/>
        </w:trPr>
        <w:tc>
          <w:tcPr>
            <w:tcW w:w="2461" w:type="dxa"/>
          </w:tcPr>
          <w:p w14:paraId="3B1187FC" w14:textId="77777777" w:rsidR="004B2D51" w:rsidRPr="008E21F4" w:rsidRDefault="004B2D51" w:rsidP="008F71D5">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2A9AB07B" w14:textId="77777777" w:rsidR="004B2D51" w:rsidRPr="008E21F4" w:rsidRDefault="004B2D51" w:rsidP="008F71D5">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0B7121AC"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E2585C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8AB36F" w14:textId="77777777" w:rsidR="004B2D51" w:rsidRPr="008E21F4" w:rsidRDefault="004B2D51" w:rsidP="008F71D5">
            <w:pPr>
              <w:pStyle w:val="TAC"/>
              <w:rPr>
                <w:rFonts w:cs="Arial"/>
              </w:rPr>
            </w:pPr>
            <w:r w:rsidRPr="008E21F4">
              <w:rPr>
                <w:rFonts w:cs="Arial"/>
              </w:rPr>
              <w:t>CW carrier</w:t>
            </w:r>
          </w:p>
        </w:tc>
      </w:tr>
      <w:tr w:rsidR="004B2D51" w:rsidRPr="008E21F4" w14:paraId="7A9B8FD7" w14:textId="77777777" w:rsidTr="008F71D5">
        <w:trPr>
          <w:jc w:val="center"/>
        </w:trPr>
        <w:tc>
          <w:tcPr>
            <w:tcW w:w="2461" w:type="dxa"/>
          </w:tcPr>
          <w:p w14:paraId="03A0C68E" w14:textId="77777777" w:rsidR="004B2D51" w:rsidRPr="008E21F4" w:rsidRDefault="004B2D51" w:rsidP="008F71D5">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49EDFABF" w14:textId="77777777" w:rsidR="004B2D51" w:rsidRPr="008E21F4" w:rsidRDefault="004B2D51" w:rsidP="008F71D5">
            <w:pPr>
              <w:pStyle w:val="TAC"/>
              <w:rPr>
                <w:rFonts w:cs="Arial"/>
              </w:rPr>
            </w:pPr>
            <w:r w:rsidRPr="008E21F4">
              <w:rPr>
                <w:rFonts w:cs="Arial"/>
              </w:rPr>
              <w:t>2110 – 2200</w:t>
            </w:r>
          </w:p>
        </w:tc>
        <w:tc>
          <w:tcPr>
            <w:tcW w:w="1277" w:type="dxa"/>
            <w:vAlign w:val="center"/>
          </w:tcPr>
          <w:p w14:paraId="49B93DF7"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28AF8A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7138C5" w14:textId="77777777" w:rsidR="004B2D51" w:rsidRPr="008E21F4" w:rsidRDefault="004B2D51" w:rsidP="008F71D5">
            <w:pPr>
              <w:pStyle w:val="TAC"/>
              <w:rPr>
                <w:rFonts w:cs="Arial"/>
              </w:rPr>
            </w:pPr>
            <w:r w:rsidRPr="008E21F4">
              <w:rPr>
                <w:rFonts w:cs="Arial"/>
              </w:rPr>
              <w:t>CW carrier</w:t>
            </w:r>
          </w:p>
        </w:tc>
      </w:tr>
      <w:tr w:rsidR="004B2D51" w:rsidRPr="008E21F4" w14:paraId="6216A284" w14:textId="77777777" w:rsidTr="008F71D5">
        <w:trPr>
          <w:jc w:val="center"/>
        </w:trPr>
        <w:tc>
          <w:tcPr>
            <w:tcW w:w="2461" w:type="dxa"/>
          </w:tcPr>
          <w:p w14:paraId="3CEA26BD" w14:textId="5F156CBC" w:rsidR="004B2D51" w:rsidRPr="008E21F4" w:rsidRDefault="004B2D51" w:rsidP="008F71D5">
            <w:pPr>
              <w:pStyle w:val="TAL"/>
              <w:rPr>
                <w:rFonts w:cs="v5.0.0"/>
              </w:rPr>
            </w:pPr>
            <w:r w:rsidRPr="008E21F4">
              <w:rPr>
                <w:rFonts w:cs="v5.0.0"/>
              </w:rPr>
              <w:t>MR E-UTRA Band 67</w:t>
            </w:r>
            <w:ins w:id="29" w:author="D. Everaere" w:date="2021-04-29T14:53:00Z">
              <w:r w:rsidR="004F6012">
                <w:rPr>
                  <w:rFonts w:cs="v5.0.0"/>
                </w:rPr>
                <w:t xml:space="preserve"> or NR band n67</w:t>
              </w:r>
            </w:ins>
          </w:p>
        </w:tc>
        <w:tc>
          <w:tcPr>
            <w:tcW w:w="1612" w:type="dxa"/>
            <w:vAlign w:val="center"/>
          </w:tcPr>
          <w:p w14:paraId="7DDCEF68" w14:textId="77777777" w:rsidR="004B2D51" w:rsidRPr="008E21F4" w:rsidRDefault="004B2D51" w:rsidP="008F71D5">
            <w:pPr>
              <w:pStyle w:val="TAC"/>
              <w:rPr>
                <w:rFonts w:cs="Arial"/>
              </w:rPr>
            </w:pPr>
            <w:r w:rsidRPr="008E21F4">
              <w:rPr>
                <w:rFonts w:cs="Arial"/>
                <w:lang w:eastAsia="zh-CN"/>
              </w:rPr>
              <w:t>738-758</w:t>
            </w:r>
          </w:p>
        </w:tc>
        <w:tc>
          <w:tcPr>
            <w:tcW w:w="1277" w:type="dxa"/>
            <w:vAlign w:val="center"/>
          </w:tcPr>
          <w:p w14:paraId="1FD96550"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21083B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9981D4" w14:textId="77777777" w:rsidR="004B2D51" w:rsidRPr="008E21F4" w:rsidRDefault="004B2D51" w:rsidP="008F71D5">
            <w:pPr>
              <w:pStyle w:val="TAC"/>
              <w:rPr>
                <w:rFonts w:cs="Arial"/>
              </w:rPr>
            </w:pPr>
            <w:r w:rsidRPr="008E21F4">
              <w:rPr>
                <w:rFonts w:cs="Arial"/>
              </w:rPr>
              <w:t>CW carrier</w:t>
            </w:r>
          </w:p>
        </w:tc>
      </w:tr>
      <w:tr w:rsidR="004B2D51" w:rsidRPr="008E21F4" w14:paraId="3FA7A33D" w14:textId="77777777" w:rsidTr="008F71D5">
        <w:trPr>
          <w:jc w:val="center"/>
        </w:trPr>
        <w:tc>
          <w:tcPr>
            <w:tcW w:w="2461" w:type="dxa"/>
          </w:tcPr>
          <w:p w14:paraId="19658F93" w14:textId="77777777" w:rsidR="004B2D51" w:rsidRPr="008E21F4" w:rsidRDefault="004B2D51" w:rsidP="008F71D5">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6841CA46" w14:textId="77777777" w:rsidR="004B2D51" w:rsidRPr="008E21F4" w:rsidRDefault="004B2D51" w:rsidP="008F71D5">
            <w:pPr>
              <w:pStyle w:val="TAC"/>
              <w:rPr>
                <w:rFonts w:cs="Arial"/>
                <w:lang w:eastAsia="zh-CN"/>
              </w:rPr>
            </w:pPr>
            <w:r w:rsidRPr="008E21F4">
              <w:rPr>
                <w:rFonts w:cs="Arial"/>
              </w:rPr>
              <w:t>2570-2620</w:t>
            </w:r>
          </w:p>
        </w:tc>
        <w:tc>
          <w:tcPr>
            <w:tcW w:w="1277" w:type="dxa"/>
            <w:vAlign w:val="center"/>
          </w:tcPr>
          <w:p w14:paraId="3EF9D165" w14:textId="77777777" w:rsidR="004B2D51" w:rsidRPr="008E21F4" w:rsidRDefault="004B2D51" w:rsidP="008F71D5">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10E2F41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BB25D7" w14:textId="77777777" w:rsidR="004B2D51" w:rsidRPr="008E21F4" w:rsidRDefault="004B2D51" w:rsidP="008F71D5">
            <w:pPr>
              <w:pStyle w:val="TAC"/>
              <w:rPr>
                <w:rFonts w:cs="Arial"/>
              </w:rPr>
            </w:pPr>
            <w:r w:rsidRPr="008E21F4">
              <w:rPr>
                <w:rFonts w:cs="Arial"/>
              </w:rPr>
              <w:t>CW carrier</w:t>
            </w:r>
          </w:p>
        </w:tc>
      </w:tr>
      <w:tr w:rsidR="004B2D51" w:rsidRPr="008E21F4" w14:paraId="26097A44" w14:textId="77777777" w:rsidTr="008F71D5">
        <w:trPr>
          <w:jc w:val="center"/>
        </w:trPr>
        <w:tc>
          <w:tcPr>
            <w:tcW w:w="2461" w:type="dxa"/>
          </w:tcPr>
          <w:p w14:paraId="1D2E3800" w14:textId="77777777" w:rsidR="004B2D51" w:rsidRPr="008E21F4" w:rsidRDefault="004B2D51" w:rsidP="008F71D5">
            <w:pPr>
              <w:pStyle w:val="TAL"/>
              <w:rPr>
                <w:rFonts w:cs="v5.0.0"/>
              </w:rPr>
            </w:pPr>
            <w:r w:rsidRPr="008E21F4">
              <w:rPr>
                <w:rFonts w:cs="v5.0.0"/>
              </w:rPr>
              <w:t>MR E-UTRA Band 70 or NR band n70</w:t>
            </w:r>
          </w:p>
        </w:tc>
        <w:tc>
          <w:tcPr>
            <w:tcW w:w="1612" w:type="dxa"/>
            <w:vAlign w:val="center"/>
          </w:tcPr>
          <w:p w14:paraId="11270D81" w14:textId="77777777" w:rsidR="004B2D51" w:rsidRPr="008E21F4" w:rsidRDefault="004B2D51" w:rsidP="008F71D5">
            <w:pPr>
              <w:pStyle w:val="TAC"/>
              <w:rPr>
                <w:rFonts w:cs="Arial"/>
                <w:lang w:eastAsia="zh-CN"/>
              </w:rPr>
            </w:pPr>
            <w:r w:rsidRPr="008E21F4">
              <w:rPr>
                <w:rFonts w:cs="Arial"/>
                <w:lang w:eastAsia="zh-CN"/>
              </w:rPr>
              <w:t>1695-1710</w:t>
            </w:r>
          </w:p>
        </w:tc>
        <w:tc>
          <w:tcPr>
            <w:tcW w:w="1277" w:type="dxa"/>
            <w:vAlign w:val="center"/>
          </w:tcPr>
          <w:p w14:paraId="223DB581"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3468CCB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823A75" w14:textId="77777777" w:rsidR="004B2D51" w:rsidRPr="008E21F4" w:rsidRDefault="004B2D51" w:rsidP="008F71D5">
            <w:pPr>
              <w:pStyle w:val="TAC"/>
              <w:rPr>
                <w:rFonts w:cs="Arial"/>
              </w:rPr>
            </w:pPr>
            <w:r w:rsidRPr="008E21F4">
              <w:rPr>
                <w:rFonts w:cs="Arial"/>
              </w:rPr>
              <w:t>CW carrier</w:t>
            </w:r>
          </w:p>
        </w:tc>
      </w:tr>
      <w:tr w:rsidR="004B2D51" w:rsidRPr="008E21F4" w14:paraId="1E663F81" w14:textId="77777777" w:rsidTr="008F71D5">
        <w:trPr>
          <w:jc w:val="center"/>
        </w:trPr>
        <w:tc>
          <w:tcPr>
            <w:tcW w:w="2461" w:type="dxa"/>
          </w:tcPr>
          <w:p w14:paraId="54A43B6C" w14:textId="77777777" w:rsidR="004B2D51" w:rsidRPr="008E21F4" w:rsidRDefault="004B2D51" w:rsidP="008F71D5">
            <w:pPr>
              <w:pStyle w:val="TAL"/>
              <w:rPr>
                <w:rFonts w:cs="v5.0.0"/>
              </w:rPr>
            </w:pPr>
            <w:r w:rsidRPr="008E21F4">
              <w:rPr>
                <w:rFonts w:cs="v5.0.0"/>
              </w:rPr>
              <w:t>MR E-UTRA Band 68</w:t>
            </w:r>
          </w:p>
        </w:tc>
        <w:tc>
          <w:tcPr>
            <w:tcW w:w="1612" w:type="dxa"/>
            <w:vAlign w:val="center"/>
          </w:tcPr>
          <w:p w14:paraId="3B888B55" w14:textId="77777777" w:rsidR="004B2D51" w:rsidRPr="008E21F4" w:rsidRDefault="004B2D51" w:rsidP="008F71D5">
            <w:pPr>
              <w:pStyle w:val="TAC"/>
              <w:rPr>
                <w:rFonts w:cs="Arial"/>
                <w:lang w:eastAsia="zh-CN"/>
              </w:rPr>
            </w:pPr>
            <w:r w:rsidRPr="008E21F4">
              <w:rPr>
                <w:rFonts w:cs="Arial"/>
                <w:lang w:eastAsia="zh-CN"/>
              </w:rPr>
              <w:t>753-783</w:t>
            </w:r>
          </w:p>
        </w:tc>
        <w:tc>
          <w:tcPr>
            <w:tcW w:w="1277" w:type="dxa"/>
            <w:vAlign w:val="center"/>
          </w:tcPr>
          <w:p w14:paraId="00560157"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E7E28B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EBF015" w14:textId="77777777" w:rsidR="004B2D51" w:rsidRPr="008E21F4" w:rsidRDefault="004B2D51" w:rsidP="008F71D5">
            <w:pPr>
              <w:pStyle w:val="TAC"/>
              <w:rPr>
                <w:rFonts w:cs="Arial"/>
              </w:rPr>
            </w:pPr>
            <w:r w:rsidRPr="008E21F4">
              <w:rPr>
                <w:rFonts w:cs="Arial"/>
              </w:rPr>
              <w:t>CW carrier</w:t>
            </w:r>
          </w:p>
        </w:tc>
      </w:tr>
      <w:tr w:rsidR="004B2D51" w:rsidRPr="008E21F4" w14:paraId="570FCC04" w14:textId="77777777" w:rsidTr="008F71D5">
        <w:trPr>
          <w:jc w:val="center"/>
        </w:trPr>
        <w:tc>
          <w:tcPr>
            <w:tcW w:w="2461" w:type="dxa"/>
          </w:tcPr>
          <w:p w14:paraId="539F0497" w14:textId="77777777" w:rsidR="004B2D51" w:rsidRPr="008E21F4" w:rsidRDefault="004B2D51" w:rsidP="008F71D5">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167FEEB3" w14:textId="77777777" w:rsidR="004B2D51" w:rsidRPr="008E21F4" w:rsidRDefault="004B2D51" w:rsidP="008F71D5">
            <w:pPr>
              <w:pStyle w:val="TAC"/>
              <w:rPr>
                <w:rFonts w:cs="Arial"/>
                <w:lang w:eastAsia="zh-CN"/>
              </w:rPr>
            </w:pPr>
            <w:r w:rsidRPr="008E21F4">
              <w:rPr>
                <w:rFonts w:cs="Arial"/>
              </w:rPr>
              <w:t xml:space="preserve">617 – 652 </w:t>
            </w:r>
          </w:p>
        </w:tc>
        <w:tc>
          <w:tcPr>
            <w:tcW w:w="1277" w:type="dxa"/>
            <w:vAlign w:val="center"/>
          </w:tcPr>
          <w:p w14:paraId="44F4F456"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44E60A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DDDF514" w14:textId="77777777" w:rsidR="004B2D51" w:rsidRPr="008E21F4" w:rsidRDefault="004B2D51" w:rsidP="008F71D5">
            <w:pPr>
              <w:pStyle w:val="TAC"/>
              <w:rPr>
                <w:rFonts w:cs="Arial"/>
              </w:rPr>
            </w:pPr>
            <w:r w:rsidRPr="008E21F4">
              <w:rPr>
                <w:rFonts w:cs="Arial"/>
              </w:rPr>
              <w:t>CW carrier</w:t>
            </w:r>
          </w:p>
        </w:tc>
      </w:tr>
      <w:tr w:rsidR="004B2D51" w:rsidRPr="008E21F4" w14:paraId="7E5F27D7" w14:textId="77777777" w:rsidTr="008F71D5">
        <w:trPr>
          <w:jc w:val="center"/>
        </w:trPr>
        <w:tc>
          <w:tcPr>
            <w:tcW w:w="2461" w:type="dxa"/>
          </w:tcPr>
          <w:p w14:paraId="1412A7CC" w14:textId="77777777" w:rsidR="004B2D51" w:rsidRPr="008E21F4" w:rsidRDefault="004B2D51" w:rsidP="008F71D5">
            <w:pPr>
              <w:pStyle w:val="TAL"/>
              <w:rPr>
                <w:rFonts w:cs="v5.0.0"/>
              </w:rPr>
            </w:pPr>
            <w:r w:rsidRPr="008E21F4">
              <w:rPr>
                <w:rFonts w:cs="v5.0.0"/>
                <w:lang w:val="sv-SE"/>
              </w:rPr>
              <w:t>MR</w:t>
            </w:r>
            <w:r w:rsidRPr="008E21F4">
              <w:rPr>
                <w:lang w:val="sv-SE"/>
              </w:rPr>
              <w:t xml:space="preserve"> E-UTRA Band </w:t>
            </w:r>
            <w:r w:rsidRPr="008E21F4">
              <w:rPr>
                <w:lang w:val="en-US"/>
              </w:rPr>
              <w:t>72</w:t>
            </w:r>
          </w:p>
        </w:tc>
        <w:tc>
          <w:tcPr>
            <w:tcW w:w="1612" w:type="dxa"/>
            <w:vAlign w:val="center"/>
          </w:tcPr>
          <w:p w14:paraId="2ABBF7A1" w14:textId="77777777" w:rsidR="004B2D51" w:rsidRPr="008E21F4" w:rsidRDefault="004B2D51" w:rsidP="008F71D5">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0817B003"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FC8125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759198" w14:textId="77777777" w:rsidR="004B2D51" w:rsidRPr="008E21F4" w:rsidRDefault="004B2D51" w:rsidP="008F71D5">
            <w:pPr>
              <w:pStyle w:val="TAC"/>
              <w:rPr>
                <w:rFonts w:cs="Arial"/>
              </w:rPr>
            </w:pPr>
            <w:r w:rsidRPr="008E21F4">
              <w:rPr>
                <w:rFonts w:cs="Arial"/>
              </w:rPr>
              <w:t>CW carrier</w:t>
            </w:r>
          </w:p>
        </w:tc>
      </w:tr>
      <w:tr w:rsidR="004B2D51" w:rsidRPr="008E21F4" w14:paraId="410208F0" w14:textId="77777777" w:rsidTr="008F71D5">
        <w:trPr>
          <w:jc w:val="center"/>
        </w:trPr>
        <w:tc>
          <w:tcPr>
            <w:tcW w:w="2461" w:type="dxa"/>
          </w:tcPr>
          <w:p w14:paraId="23886914" w14:textId="77777777" w:rsidR="004B2D51" w:rsidRPr="008E21F4" w:rsidRDefault="004B2D51" w:rsidP="008F71D5">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4333F56A" w14:textId="77777777" w:rsidR="004B2D51" w:rsidRPr="008E21F4" w:rsidRDefault="004B2D51" w:rsidP="008F71D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B5AB27C" w14:textId="77777777" w:rsidR="004B2D51" w:rsidRPr="008E21F4" w:rsidRDefault="004B2D51" w:rsidP="008F71D5">
            <w:pPr>
              <w:pStyle w:val="TAC"/>
              <w:rPr>
                <w:rFonts w:cs="Arial"/>
              </w:rPr>
            </w:pPr>
            <w:r w:rsidRPr="008E21F4">
              <w:t>+8</w:t>
            </w:r>
            <w:r w:rsidRPr="008E21F4">
              <w:rPr>
                <w:rFonts w:cs="Arial"/>
                <w:szCs w:val="18"/>
                <w:lang w:eastAsia="ja-JP"/>
              </w:rPr>
              <w:t>**</w:t>
            </w:r>
          </w:p>
        </w:tc>
        <w:tc>
          <w:tcPr>
            <w:tcW w:w="1843" w:type="dxa"/>
            <w:vAlign w:val="center"/>
          </w:tcPr>
          <w:p w14:paraId="217E03C2" w14:textId="77777777" w:rsidR="004B2D51" w:rsidRPr="008E21F4" w:rsidRDefault="004B2D51" w:rsidP="008F71D5">
            <w:pPr>
              <w:pStyle w:val="TAC"/>
              <w:rPr>
                <w:rFonts w:cs="Arial"/>
              </w:rPr>
            </w:pPr>
            <w:r w:rsidRPr="008E21F4">
              <w:t>P</w:t>
            </w:r>
            <w:r w:rsidRPr="008E21F4">
              <w:rPr>
                <w:vertAlign w:val="subscript"/>
              </w:rPr>
              <w:t>REFSENS</w:t>
            </w:r>
            <w:r w:rsidRPr="008E21F4">
              <w:t xml:space="preserve"> + 6dB*</w:t>
            </w:r>
          </w:p>
        </w:tc>
        <w:tc>
          <w:tcPr>
            <w:tcW w:w="1132" w:type="dxa"/>
            <w:vAlign w:val="center"/>
          </w:tcPr>
          <w:p w14:paraId="7A62F29A" w14:textId="77777777" w:rsidR="004B2D51" w:rsidRPr="008E21F4" w:rsidRDefault="004B2D51" w:rsidP="008F71D5">
            <w:pPr>
              <w:pStyle w:val="TAC"/>
              <w:rPr>
                <w:rFonts w:cs="Arial"/>
              </w:rPr>
            </w:pPr>
            <w:r w:rsidRPr="008E21F4">
              <w:t>CW carrier</w:t>
            </w:r>
          </w:p>
        </w:tc>
      </w:tr>
      <w:tr w:rsidR="004B2D51" w:rsidRPr="008E21F4" w14:paraId="7954131A" w14:textId="77777777" w:rsidTr="008F71D5">
        <w:trPr>
          <w:jc w:val="center"/>
        </w:trPr>
        <w:tc>
          <w:tcPr>
            <w:tcW w:w="2461" w:type="dxa"/>
          </w:tcPr>
          <w:p w14:paraId="061DB6EF" w14:textId="77777777" w:rsidR="004B2D51" w:rsidRPr="008E21F4" w:rsidRDefault="004B2D51" w:rsidP="008F71D5">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3CFF96D6" w14:textId="77777777" w:rsidR="004B2D51" w:rsidRPr="008E21F4" w:rsidRDefault="004B2D51" w:rsidP="008F71D5">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344A696F"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25BB8B10"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26D2A015"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sz w:val="18"/>
              </w:rPr>
              <w:t>CW carrier</w:t>
            </w:r>
          </w:p>
        </w:tc>
      </w:tr>
      <w:tr w:rsidR="004B2D51" w:rsidRPr="008E21F4" w14:paraId="0A3498DA" w14:textId="77777777" w:rsidTr="008F71D5">
        <w:trPr>
          <w:jc w:val="center"/>
        </w:trPr>
        <w:tc>
          <w:tcPr>
            <w:tcW w:w="2461" w:type="dxa"/>
          </w:tcPr>
          <w:p w14:paraId="296DC59B" w14:textId="77777777" w:rsidR="004B2D51" w:rsidRPr="008E21F4" w:rsidRDefault="004B2D51" w:rsidP="008F71D5">
            <w:pPr>
              <w:pStyle w:val="TAL"/>
              <w:rPr>
                <w:rFonts w:cs="v5.0.0"/>
              </w:rPr>
            </w:pPr>
            <w:r w:rsidRPr="008E21F4">
              <w:rPr>
                <w:rFonts w:cs="v5.0.0"/>
              </w:rPr>
              <w:t>MR E-UTRA Band 75 or NR band n75</w:t>
            </w:r>
          </w:p>
        </w:tc>
        <w:tc>
          <w:tcPr>
            <w:tcW w:w="1612" w:type="dxa"/>
            <w:vAlign w:val="center"/>
          </w:tcPr>
          <w:p w14:paraId="73429A35" w14:textId="77777777" w:rsidR="004B2D51" w:rsidRPr="008E21F4" w:rsidRDefault="004B2D51" w:rsidP="008F71D5">
            <w:pPr>
              <w:pStyle w:val="TAC"/>
              <w:rPr>
                <w:rFonts w:cs="Arial"/>
              </w:rPr>
            </w:pPr>
            <w:r w:rsidRPr="008E21F4">
              <w:rPr>
                <w:rFonts w:cs="Arial"/>
              </w:rPr>
              <w:t>1432 - 1517</w:t>
            </w:r>
          </w:p>
        </w:tc>
        <w:tc>
          <w:tcPr>
            <w:tcW w:w="1277" w:type="dxa"/>
            <w:vAlign w:val="center"/>
          </w:tcPr>
          <w:p w14:paraId="5D22C75B"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1A46E1A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C4C67BD" w14:textId="77777777" w:rsidR="004B2D51" w:rsidRPr="008E21F4" w:rsidRDefault="004B2D51" w:rsidP="008F71D5">
            <w:pPr>
              <w:pStyle w:val="TAC"/>
              <w:rPr>
                <w:rFonts w:cs="Arial"/>
              </w:rPr>
            </w:pPr>
            <w:r w:rsidRPr="008E21F4">
              <w:rPr>
                <w:rFonts w:cs="Arial"/>
              </w:rPr>
              <w:t>CW carrier</w:t>
            </w:r>
          </w:p>
        </w:tc>
      </w:tr>
      <w:tr w:rsidR="004B2D51" w:rsidRPr="008E21F4" w14:paraId="1F902A4F" w14:textId="77777777" w:rsidTr="008F71D5">
        <w:trPr>
          <w:jc w:val="center"/>
        </w:trPr>
        <w:tc>
          <w:tcPr>
            <w:tcW w:w="2461" w:type="dxa"/>
          </w:tcPr>
          <w:p w14:paraId="1ED898D9" w14:textId="77777777" w:rsidR="004B2D51" w:rsidRPr="008E21F4" w:rsidRDefault="004B2D51" w:rsidP="008F71D5">
            <w:pPr>
              <w:pStyle w:val="TAL"/>
              <w:rPr>
                <w:rFonts w:cs="v5.0.0"/>
              </w:rPr>
            </w:pPr>
            <w:r w:rsidRPr="008E21F4">
              <w:rPr>
                <w:rFonts w:cs="v5.0.0"/>
              </w:rPr>
              <w:t>MR NR Band n77</w:t>
            </w:r>
          </w:p>
        </w:tc>
        <w:tc>
          <w:tcPr>
            <w:tcW w:w="1612" w:type="dxa"/>
            <w:vAlign w:val="center"/>
          </w:tcPr>
          <w:p w14:paraId="766C7267" w14:textId="77777777" w:rsidR="004B2D51" w:rsidRPr="008E21F4" w:rsidRDefault="004B2D51" w:rsidP="008F71D5">
            <w:pPr>
              <w:pStyle w:val="TAC"/>
              <w:rPr>
                <w:rFonts w:cs="Arial"/>
              </w:rPr>
            </w:pPr>
            <w:r w:rsidRPr="008E21F4">
              <w:rPr>
                <w:rFonts w:cs="Arial"/>
              </w:rPr>
              <w:t>3300 – 4200</w:t>
            </w:r>
          </w:p>
        </w:tc>
        <w:tc>
          <w:tcPr>
            <w:tcW w:w="1277" w:type="dxa"/>
            <w:vAlign w:val="center"/>
          </w:tcPr>
          <w:p w14:paraId="396DD4C0" w14:textId="77777777" w:rsidR="004B2D51" w:rsidRPr="008E21F4" w:rsidRDefault="004B2D51" w:rsidP="008F71D5">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4587A2F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84AA8F" w14:textId="77777777" w:rsidR="004B2D51" w:rsidRPr="008E21F4" w:rsidRDefault="004B2D51" w:rsidP="008F71D5">
            <w:pPr>
              <w:pStyle w:val="TAC"/>
              <w:rPr>
                <w:rFonts w:cs="Arial"/>
              </w:rPr>
            </w:pPr>
            <w:r w:rsidRPr="008E21F4">
              <w:rPr>
                <w:rFonts w:cs="Arial"/>
              </w:rPr>
              <w:t>CW carrier</w:t>
            </w:r>
          </w:p>
        </w:tc>
      </w:tr>
      <w:tr w:rsidR="004B2D51" w:rsidRPr="008E21F4" w14:paraId="485E22EA" w14:textId="77777777" w:rsidTr="008F71D5">
        <w:trPr>
          <w:jc w:val="center"/>
        </w:trPr>
        <w:tc>
          <w:tcPr>
            <w:tcW w:w="2461" w:type="dxa"/>
          </w:tcPr>
          <w:p w14:paraId="78B3E400" w14:textId="77777777" w:rsidR="004B2D51" w:rsidRPr="008E21F4" w:rsidRDefault="004B2D51" w:rsidP="008F71D5">
            <w:pPr>
              <w:pStyle w:val="TAL"/>
              <w:rPr>
                <w:rFonts w:cs="v5.0.0"/>
              </w:rPr>
            </w:pPr>
            <w:r w:rsidRPr="008E21F4">
              <w:rPr>
                <w:rFonts w:cs="v5.0.0"/>
              </w:rPr>
              <w:t>MR NR Band n78</w:t>
            </w:r>
          </w:p>
        </w:tc>
        <w:tc>
          <w:tcPr>
            <w:tcW w:w="1612" w:type="dxa"/>
            <w:vAlign w:val="center"/>
          </w:tcPr>
          <w:p w14:paraId="283EC2E5" w14:textId="77777777" w:rsidR="004B2D51" w:rsidRPr="008E21F4" w:rsidRDefault="004B2D51" w:rsidP="008F71D5">
            <w:pPr>
              <w:pStyle w:val="TAC"/>
              <w:rPr>
                <w:rFonts w:cs="Arial"/>
              </w:rPr>
            </w:pPr>
            <w:r w:rsidRPr="008E21F4">
              <w:rPr>
                <w:rFonts w:cs="Arial"/>
              </w:rPr>
              <w:t>3300 - 3800</w:t>
            </w:r>
          </w:p>
        </w:tc>
        <w:tc>
          <w:tcPr>
            <w:tcW w:w="1277" w:type="dxa"/>
            <w:vAlign w:val="center"/>
          </w:tcPr>
          <w:p w14:paraId="0AC79E71"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271600F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2FA1C8" w14:textId="77777777" w:rsidR="004B2D51" w:rsidRPr="008E21F4" w:rsidRDefault="004B2D51" w:rsidP="008F71D5">
            <w:pPr>
              <w:pStyle w:val="TAC"/>
              <w:rPr>
                <w:rFonts w:cs="Arial"/>
              </w:rPr>
            </w:pPr>
            <w:r w:rsidRPr="008E21F4">
              <w:rPr>
                <w:rFonts w:cs="Arial"/>
              </w:rPr>
              <w:t>CW carrier</w:t>
            </w:r>
          </w:p>
        </w:tc>
      </w:tr>
      <w:tr w:rsidR="004B2D51" w:rsidRPr="008E21F4" w14:paraId="4D605FBF" w14:textId="77777777" w:rsidTr="008F71D5">
        <w:trPr>
          <w:jc w:val="center"/>
        </w:trPr>
        <w:tc>
          <w:tcPr>
            <w:tcW w:w="2461" w:type="dxa"/>
          </w:tcPr>
          <w:p w14:paraId="5E6E39C2" w14:textId="77777777" w:rsidR="004B2D51" w:rsidRPr="008E21F4" w:rsidRDefault="004B2D51" w:rsidP="008F71D5">
            <w:pPr>
              <w:pStyle w:val="TAL"/>
              <w:rPr>
                <w:rFonts w:cs="v5.0.0"/>
              </w:rPr>
            </w:pPr>
            <w:r w:rsidRPr="008E21F4">
              <w:rPr>
                <w:rFonts w:cs="v5.0.0"/>
                <w:lang w:val="sv-SE"/>
              </w:rPr>
              <w:t>MR NR band n79</w:t>
            </w:r>
          </w:p>
        </w:tc>
        <w:tc>
          <w:tcPr>
            <w:tcW w:w="1612" w:type="dxa"/>
            <w:vAlign w:val="center"/>
          </w:tcPr>
          <w:p w14:paraId="45AA9DA5" w14:textId="77777777" w:rsidR="004B2D51" w:rsidRPr="008E21F4" w:rsidRDefault="004B2D51" w:rsidP="008F71D5">
            <w:pPr>
              <w:pStyle w:val="TAC"/>
              <w:rPr>
                <w:rFonts w:cs="Arial"/>
              </w:rPr>
            </w:pPr>
            <w:r w:rsidRPr="008E21F4">
              <w:rPr>
                <w:rFonts w:cs="Arial"/>
              </w:rPr>
              <w:t>4400-5000</w:t>
            </w:r>
          </w:p>
        </w:tc>
        <w:tc>
          <w:tcPr>
            <w:tcW w:w="1277" w:type="dxa"/>
            <w:vAlign w:val="center"/>
          </w:tcPr>
          <w:p w14:paraId="3D6E986F"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56DABDD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B15040" w14:textId="77777777" w:rsidR="004B2D51" w:rsidRPr="008E21F4" w:rsidRDefault="004B2D51" w:rsidP="008F71D5">
            <w:pPr>
              <w:pStyle w:val="TAC"/>
              <w:rPr>
                <w:rFonts w:cs="Arial"/>
              </w:rPr>
            </w:pPr>
            <w:r w:rsidRPr="008E21F4">
              <w:rPr>
                <w:rFonts w:cs="Arial"/>
              </w:rPr>
              <w:t>CW carrier</w:t>
            </w:r>
          </w:p>
        </w:tc>
      </w:tr>
      <w:tr w:rsidR="004B2D51" w:rsidRPr="008E21F4" w14:paraId="15090E94"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545FA95" w14:textId="77777777" w:rsidR="004B2D51" w:rsidRPr="008E21F4" w:rsidRDefault="004B2D51" w:rsidP="008F71D5">
            <w:pPr>
              <w:pStyle w:val="TAL"/>
              <w:rPr>
                <w:rFonts w:cs="v5.0.0"/>
              </w:rPr>
            </w:pPr>
            <w:r w:rsidRPr="008E21F4">
              <w:rPr>
                <w:rFonts w:cs="v5.0.0"/>
                <w:lang w:val="sv-SE"/>
              </w:rPr>
              <w:t>MR</w:t>
            </w:r>
            <w:r w:rsidRPr="008E21F4">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tcPr>
          <w:p w14:paraId="68AAD196" w14:textId="77777777" w:rsidR="004B2D51" w:rsidRPr="008E21F4" w:rsidRDefault="004B2D51" w:rsidP="008F71D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7C374ED1" w14:textId="77777777" w:rsidR="004B2D51" w:rsidRPr="008E21F4" w:rsidRDefault="004B2D51" w:rsidP="008F71D5">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0D7944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9600E16" w14:textId="77777777" w:rsidR="004B2D51" w:rsidRPr="008E21F4" w:rsidRDefault="004B2D51" w:rsidP="008F71D5">
            <w:pPr>
              <w:pStyle w:val="TAC"/>
              <w:rPr>
                <w:rFonts w:cs="Arial"/>
              </w:rPr>
            </w:pPr>
            <w:r w:rsidRPr="008E21F4">
              <w:rPr>
                <w:rFonts w:cs="Arial"/>
              </w:rPr>
              <w:t>CW carrier</w:t>
            </w:r>
          </w:p>
        </w:tc>
      </w:tr>
      <w:tr w:rsidR="004B2D51" w:rsidRPr="008E21F4" w14:paraId="270D72A0"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780FA2B" w14:textId="77777777" w:rsidR="004B2D51" w:rsidRPr="008E21F4" w:rsidRDefault="004B2D51" w:rsidP="008F71D5">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4A09F227" w14:textId="77777777" w:rsidR="004B2D51" w:rsidRPr="008E21F4" w:rsidRDefault="004B2D51" w:rsidP="008F71D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A9B9449" w14:textId="77777777" w:rsidR="004B2D51" w:rsidRPr="008E21F4" w:rsidRDefault="004B2D51" w:rsidP="008F71D5">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D94B7B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D58E9C9" w14:textId="77777777" w:rsidR="004B2D51" w:rsidRPr="008E21F4" w:rsidRDefault="004B2D51" w:rsidP="008F71D5">
            <w:pPr>
              <w:pStyle w:val="TAC"/>
              <w:rPr>
                <w:rFonts w:cs="Arial"/>
              </w:rPr>
            </w:pPr>
            <w:r w:rsidRPr="008E21F4">
              <w:rPr>
                <w:rFonts w:cs="Arial"/>
              </w:rPr>
              <w:t>CW carrier</w:t>
            </w:r>
          </w:p>
        </w:tc>
      </w:tr>
      <w:tr w:rsidR="004B2D51" w:rsidRPr="008E21F4" w14:paraId="75F1199B"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9F33D37" w14:textId="77777777" w:rsidR="004B2D51" w:rsidRPr="008E21F4" w:rsidRDefault="004B2D51" w:rsidP="008F71D5">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13803FB3" w14:textId="77777777" w:rsidR="004B2D51" w:rsidRPr="008E21F4" w:rsidRDefault="004B2D51" w:rsidP="008F71D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3A186BE7" w14:textId="77777777" w:rsidR="004B2D51" w:rsidRPr="008E21F4" w:rsidRDefault="004B2D51" w:rsidP="008F71D5">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55F04765" w14:textId="77777777" w:rsidR="004B2D51" w:rsidRPr="008E21F4" w:rsidRDefault="004B2D51" w:rsidP="008F71D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DEFDCA8" w14:textId="77777777" w:rsidR="004B2D51" w:rsidRPr="008E21F4" w:rsidRDefault="004B2D51" w:rsidP="008F71D5">
            <w:pPr>
              <w:pStyle w:val="TAC"/>
              <w:rPr>
                <w:rFonts w:cs="Arial"/>
              </w:rPr>
            </w:pPr>
            <w:r w:rsidRPr="008E21F4">
              <w:t>CW carrier</w:t>
            </w:r>
          </w:p>
        </w:tc>
      </w:tr>
      <w:tr w:rsidR="004B2D51" w:rsidRPr="008E21F4" w14:paraId="6F13D73E"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D7043D3" w14:textId="77777777" w:rsidR="004B2D51" w:rsidRPr="008E21F4" w:rsidRDefault="004B2D51" w:rsidP="008F71D5">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16E6BA84" w14:textId="77777777" w:rsidR="004B2D51" w:rsidRPr="008E21F4" w:rsidRDefault="004B2D51" w:rsidP="008F71D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C8E0AA8" w14:textId="77777777" w:rsidR="004B2D51" w:rsidRPr="008E21F4" w:rsidRDefault="004B2D51" w:rsidP="008F71D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03BAB6B" w14:textId="77777777" w:rsidR="004B2D51" w:rsidRPr="008E21F4" w:rsidRDefault="004B2D51" w:rsidP="008F71D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6C2C0049" w14:textId="77777777" w:rsidR="004B2D51" w:rsidRPr="008E21F4" w:rsidRDefault="004B2D51" w:rsidP="008F71D5">
            <w:pPr>
              <w:pStyle w:val="TAC"/>
            </w:pPr>
            <w:r w:rsidRPr="00340914">
              <w:t>CW carrier</w:t>
            </w:r>
          </w:p>
        </w:tc>
      </w:tr>
      <w:tr w:rsidR="004B2D51" w:rsidRPr="008E21F4" w14:paraId="0BF0C013"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73566EC" w14:textId="77777777" w:rsidR="004B2D51" w:rsidRPr="008E21F4" w:rsidRDefault="004B2D51" w:rsidP="008F71D5">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06BA6040" w14:textId="77777777" w:rsidR="004B2D51" w:rsidRPr="008E21F4" w:rsidRDefault="004B2D51" w:rsidP="008F71D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70B3C09" w14:textId="77777777" w:rsidR="004B2D51" w:rsidRPr="008E21F4" w:rsidRDefault="004B2D51" w:rsidP="008F71D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50AF55E" w14:textId="77777777" w:rsidR="004B2D51" w:rsidRPr="008E21F4" w:rsidRDefault="004B2D51" w:rsidP="008F71D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5073F7A8" w14:textId="77777777" w:rsidR="004B2D51" w:rsidRPr="008E21F4" w:rsidRDefault="004B2D51" w:rsidP="008F71D5">
            <w:pPr>
              <w:pStyle w:val="TAC"/>
            </w:pPr>
            <w:r w:rsidRPr="00340914">
              <w:t>CW carrier</w:t>
            </w:r>
          </w:p>
        </w:tc>
      </w:tr>
      <w:tr w:rsidR="004B2D51" w:rsidRPr="008E21F4" w14:paraId="18FCB818" w14:textId="77777777" w:rsidTr="008F71D5">
        <w:trPr>
          <w:jc w:val="center"/>
        </w:trPr>
        <w:tc>
          <w:tcPr>
            <w:tcW w:w="8325" w:type="dxa"/>
            <w:gridSpan w:val="5"/>
          </w:tcPr>
          <w:p w14:paraId="2E055CCA" w14:textId="77777777" w:rsidR="004B2D51" w:rsidRPr="008E21F4" w:rsidRDefault="004B2D51" w:rsidP="008F71D5">
            <w:pPr>
              <w:pStyle w:val="TAN"/>
              <w:rPr>
                <w:rFonts w:cs="v4.2.0"/>
              </w:rPr>
            </w:pPr>
            <w:r w:rsidRPr="008E21F4">
              <w:rPr>
                <w:rFonts w:cs="Arial"/>
              </w:rPr>
              <w:lastRenderedPageBreak/>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EC57A97" w14:textId="77777777" w:rsidR="004B2D51" w:rsidRPr="008E21F4" w:rsidRDefault="004B2D51" w:rsidP="008F71D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B2D51" w:rsidRPr="008E21F4" w14:paraId="32DA4E86" w14:textId="77777777" w:rsidTr="008F71D5">
        <w:trPr>
          <w:jc w:val="center"/>
        </w:trPr>
        <w:tc>
          <w:tcPr>
            <w:tcW w:w="8325" w:type="dxa"/>
            <w:gridSpan w:val="5"/>
          </w:tcPr>
          <w:p w14:paraId="322F1DE7" w14:textId="77777777" w:rsidR="004B2D51" w:rsidRPr="008E21F4" w:rsidRDefault="004B2D51" w:rsidP="008F71D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549AEEB3" w14:textId="77777777" w:rsidR="004B2D51" w:rsidRPr="008E21F4" w:rsidRDefault="004B2D51" w:rsidP="008F71D5">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56C42351" w14:textId="77777777" w:rsidR="004B2D51" w:rsidRPr="008E21F4" w:rsidRDefault="004B2D51" w:rsidP="008F71D5">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D8BAF8B" w14:textId="77777777" w:rsidR="004B2D51" w:rsidRPr="008E21F4" w:rsidRDefault="004B2D51" w:rsidP="008F71D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C033B26" w14:textId="77777777" w:rsidR="004B2D51" w:rsidRPr="008E21F4" w:rsidRDefault="004B2D51" w:rsidP="004B2D51"/>
    <w:p w14:paraId="4C142E49" w14:textId="77777777" w:rsidR="00C1196F" w:rsidRDefault="00C1196F" w:rsidP="00BD77FE">
      <w:pPr>
        <w:rPr>
          <w:i/>
          <w:color w:val="0000FF"/>
          <w:lang w:eastAsia="zh-CN"/>
        </w:rPr>
      </w:pPr>
    </w:p>
    <w:p w14:paraId="78A546F0" w14:textId="77777777" w:rsidR="00BD77FE" w:rsidRDefault="00BD77FE" w:rsidP="00BD77F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BD77FE"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88495" w14:textId="77777777" w:rsidR="00D93EF5" w:rsidRDefault="00D93EF5">
      <w:r>
        <w:separator/>
      </w:r>
    </w:p>
  </w:endnote>
  <w:endnote w:type="continuationSeparator" w:id="0">
    <w:p w14:paraId="783A108F" w14:textId="77777777" w:rsidR="00D93EF5" w:rsidRDefault="00D9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altName w:val="Microsoft YaHei"/>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153EB" w14:textId="77777777" w:rsidR="00D93EF5" w:rsidRDefault="00D93EF5">
      <w:r>
        <w:separator/>
      </w:r>
    </w:p>
  </w:footnote>
  <w:footnote w:type="continuationSeparator" w:id="0">
    <w:p w14:paraId="2985EA28" w14:textId="77777777" w:rsidR="00D93EF5" w:rsidRDefault="00D93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4"/>
  </w:num>
  <w:num w:numId="5">
    <w:abstractNumId w:val="3"/>
  </w:num>
  <w:num w:numId="6">
    <w:abstractNumId w:val="2"/>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03F9"/>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3F68D4"/>
    <w:rsid w:val="004223BB"/>
    <w:rsid w:val="00423334"/>
    <w:rsid w:val="004306F0"/>
    <w:rsid w:val="004345EC"/>
    <w:rsid w:val="004421EC"/>
    <w:rsid w:val="00465515"/>
    <w:rsid w:val="00471BEC"/>
    <w:rsid w:val="00474DE9"/>
    <w:rsid w:val="004817D7"/>
    <w:rsid w:val="00485D97"/>
    <w:rsid w:val="004B2D51"/>
    <w:rsid w:val="004B5B43"/>
    <w:rsid w:val="004D3578"/>
    <w:rsid w:val="004E213A"/>
    <w:rsid w:val="004F0048"/>
    <w:rsid w:val="004F0988"/>
    <w:rsid w:val="004F3340"/>
    <w:rsid w:val="004F6012"/>
    <w:rsid w:val="0053388B"/>
    <w:rsid w:val="00535773"/>
    <w:rsid w:val="00536BBD"/>
    <w:rsid w:val="00543E6C"/>
    <w:rsid w:val="00565087"/>
    <w:rsid w:val="00576984"/>
    <w:rsid w:val="00577065"/>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1289"/>
    <w:rsid w:val="00734815"/>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07F71"/>
    <w:rsid w:val="00810872"/>
    <w:rsid w:val="0081568E"/>
    <w:rsid w:val="00820E98"/>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77E5E"/>
    <w:rsid w:val="009B2980"/>
    <w:rsid w:val="009C69FD"/>
    <w:rsid w:val="009E4980"/>
    <w:rsid w:val="009F37B7"/>
    <w:rsid w:val="00A10F02"/>
    <w:rsid w:val="00A164B4"/>
    <w:rsid w:val="00A26956"/>
    <w:rsid w:val="00A27486"/>
    <w:rsid w:val="00A45A6C"/>
    <w:rsid w:val="00A46AFD"/>
    <w:rsid w:val="00A53724"/>
    <w:rsid w:val="00A53B01"/>
    <w:rsid w:val="00A56066"/>
    <w:rsid w:val="00A62956"/>
    <w:rsid w:val="00A6620C"/>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7FE"/>
    <w:rsid w:val="00BD7D31"/>
    <w:rsid w:val="00BE3255"/>
    <w:rsid w:val="00BF128E"/>
    <w:rsid w:val="00C04A83"/>
    <w:rsid w:val="00C074DD"/>
    <w:rsid w:val="00C10EE4"/>
    <w:rsid w:val="00C1196F"/>
    <w:rsid w:val="00C1496A"/>
    <w:rsid w:val="00C1498B"/>
    <w:rsid w:val="00C33079"/>
    <w:rsid w:val="00C43E4C"/>
    <w:rsid w:val="00C440B7"/>
    <w:rsid w:val="00C45231"/>
    <w:rsid w:val="00C70A99"/>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93EF5"/>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041C"/>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uiPriority w:val="99"/>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uiPriority w:val="99"/>
    <w:rsid w:val="00E16481"/>
    <w:rPr>
      <w:rFonts w:eastAsia="Malgun Gothic"/>
    </w:rPr>
  </w:style>
  <w:style w:type="character" w:customStyle="1" w:styleId="CommentTextChar">
    <w:name w:val="Comment Text Char"/>
    <w:basedOn w:val="DefaultParagraphFont"/>
    <w:link w:val="CommentText"/>
    <w:uiPriority w:val="99"/>
    <w:rsid w:val="00E16481"/>
    <w:rPr>
      <w:rFonts w:eastAsia="Malgun Gothic"/>
      <w:lang w:eastAsia="en-US"/>
    </w:rPr>
  </w:style>
  <w:style w:type="paragraph" w:styleId="CommentSubject">
    <w:name w:val="annotation subject"/>
    <w:basedOn w:val="CommentText"/>
    <w:next w:val="CommentText"/>
    <w:link w:val="CommentSubjectChar"/>
    <w:uiPriority w:val="99"/>
    <w:rsid w:val="00E16481"/>
    <w:rPr>
      <w:b/>
      <w:bCs/>
    </w:rPr>
  </w:style>
  <w:style w:type="character" w:customStyle="1" w:styleId="CommentSubjectChar">
    <w:name w:val="Comment Subject Char"/>
    <w:basedOn w:val="CommentTextChar"/>
    <w:link w:val="CommentSubject"/>
    <w:uiPriority w:val="99"/>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uiPriority w:val="99"/>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16481"/>
    <w:pPr>
      <w:spacing w:after="120"/>
    </w:pPr>
    <w:rPr>
      <w:rFonts w:eastAsia="Malgun Gothic"/>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1"/>
      </w:numPr>
      <w:tabs>
        <w:tab w:val="clear" w:pos="-1985"/>
        <w:tab w:val="num" w:pos="1440"/>
      </w:tabs>
      <w:ind w:left="1440" w:hanging="360"/>
    </w:pPr>
    <w:rPr>
      <w:rFonts w:eastAsia="MS Mincho"/>
    </w:rPr>
  </w:style>
  <w:style w:type="paragraph" w:customStyle="1" w:styleId="ZchnZchn">
    <w:name w:val="Zchn Zchn"/>
    <w:semiHidden/>
    <w:rsid w:val="00E16481"/>
    <w:pPr>
      <w:keepNext/>
      <w:numPr>
        <w:numId w:val="2"/>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uiPriority w:val="99"/>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uiPriority w:val="99"/>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E16481"/>
    <w:rPr>
      <w:rFonts w:eastAsia="Batang"/>
      <w:lang w:eastAsia="en-US"/>
    </w:rPr>
  </w:style>
  <w:style w:type="paragraph" w:customStyle="1" w:styleId="10">
    <w:name w:val="修订1"/>
    <w:hidden/>
    <w:semiHidden/>
    <w:rsid w:val="00E16481"/>
    <w:rPr>
      <w:rFonts w:eastAsia="Batang"/>
      <w:lang w:eastAsia="en-US"/>
    </w:rPr>
  </w:style>
  <w:style w:type="paragraph" w:styleId="EndnoteText">
    <w:name w:val="endnote text"/>
    <w:basedOn w:val="Normal"/>
    <w:link w:val="EndnoteTextChar"/>
    <w:uiPriority w:val="99"/>
    <w:rsid w:val="00E16481"/>
    <w:pPr>
      <w:snapToGrid w:val="0"/>
    </w:pPr>
    <w:rPr>
      <w:lang w:eastAsia="x-none"/>
    </w:rPr>
  </w:style>
  <w:style w:type="character" w:customStyle="1" w:styleId="EndnoteTextChar">
    <w:name w:val="Endnote Text Char"/>
    <w:basedOn w:val="DefaultParagraphFont"/>
    <w:link w:val="EndnoteText"/>
    <w:uiPriority w:val="99"/>
    <w:rsid w:val="00E16481"/>
    <w:rPr>
      <w:lang w:eastAsia="x-none"/>
    </w:rPr>
  </w:style>
  <w:style w:type="paragraph" w:customStyle="1" w:styleId="a1">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vRecTitle">
    <w:name w:val="Couv Rec Title"/>
    <w:basedOn w:val="Normal"/>
    <w:rsid w:val="00C1196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C1196F"/>
    <w:pPr>
      <w:overflowPunct w:val="0"/>
      <w:autoSpaceDE w:val="0"/>
      <w:autoSpaceDN w:val="0"/>
      <w:adjustRightInd w:val="0"/>
      <w:spacing w:before="120" w:after="120"/>
      <w:textAlignment w:val="baseline"/>
    </w:pPr>
    <w:rPr>
      <w:rFonts w:eastAsia="MS Mincho"/>
      <w:b/>
    </w:rPr>
  </w:style>
  <w:style w:type="paragraph" w:styleId="BodyTextIndent">
    <w:name w:val="Body Text Indent"/>
    <w:basedOn w:val="Normal"/>
    <w:link w:val="BodyTextIndentChar"/>
    <w:rsid w:val="00C1196F"/>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C1196F"/>
  </w:style>
  <w:style w:type="paragraph" w:customStyle="1" w:styleId="B10">
    <w:name w:val="B1+"/>
    <w:basedOn w:val="B1"/>
    <w:uiPriority w:val="99"/>
    <w:rsid w:val="00C1196F"/>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C1196F"/>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C1196F"/>
    <w:pPr>
      <w:tabs>
        <w:tab w:val="num" w:pos="720"/>
        <w:tab w:val="left" w:pos="1134"/>
      </w:tabs>
      <w:overflowPunct w:val="0"/>
      <w:autoSpaceDE w:val="0"/>
      <w:autoSpaceDN w:val="0"/>
      <w:adjustRightInd w:val="0"/>
      <w:ind w:left="720" w:hanging="360"/>
      <w:textAlignment w:val="baseline"/>
    </w:pPr>
    <w:rPr>
      <w:lang w:eastAsia="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1196F"/>
    <w:rPr>
      <w:rFonts w:eastAsia="MS Mincho"/>
      <w:b/>
      <w:lang w:eastAsia="en-US"/>
    </w:rPr>
  </w:style>
  <w:style w:type="paragraph" w:customStyle="1" w:styleId="Norma">
    <w:name w:val="Norma"/>
    <w:basedOn w:val="Heading1"/>
    <w:rsid w:val="00C1196F"/>
    <w:pPr>
      <w:overflowPunct w:val="0"/>
      <w:autoSpaceDE w:val="0"/>
      <w:autoSpaceDN w:val="0"/>
      <w:adjustRightInd w:val="0"/>
      <w:textAlignment w:val="baseline"/>
    </w:pPr>
    <w:rPr>
      <w:lang w:eastAsia="en-GB"/>
    </w:rPr>
  </w:style>
  <w:style w:type="paragraph" w:customStyle="1" w:styleId="body">
    <w:name w:val="body"/>
    <w:basedOn w:val="Normal"/>
    <w:rsid w:val="00C1196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C11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C1196F"/>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C1196F"/>
    <w:rPr>
      <w:rFonts w:eastAsia="MS Mincho"/>
      <w:color w:val="FFFF00"/>
    </w:rPr>
  </w:style>
  <w:style w:type="paragraph" w:customStyle="1" w:styleId="00BodyText">
    <w:name w:val="00 BodyText"/>
    <w:basedOn w:val="Normal"/>
    <w:rsid w:val="00C1196F"/>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C1196F"/>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C1196F"/>
    <w:rPr>
      <w:rFonts w:ascii="Arial" w:eastAsia="MS Mincho" w:hAnsi="Arial"/>
      <w:sz w:val="22"/>
      <w:lang w:eastAsia="en-US"/>
    </w:rPr>
  </w:style>
  <w:style w:type="paragraph" w:customStyle="1" w:styleId="AL">
    <w:name w:val="AL"/>
    <w:basedOn w:val="TAL"/>
    <w:rsid w:val="00C1196F"/>
    <w:pPr>
      <w:overflowPunct w:val="0"/>
      <w:autoSpaceDE w:val="0"/>
      <w:autoSpaceDN w:val="0"/>
      <w:adjustRightInd w:val="0"/>
      <w:textAlignment w:val="baseline"/>
    </w:pPr>
    <w:rPr>
      <w:lang w:eastAsia="en-GB"/>
    </w:rPr>
  </w:style>
  <w:style w:type="paragraph" w:customStyle="1" w:styleId="CarCar">
    <w:name w:val="Car Car"/>
    <w:semiHidden/>
    <w:rsid w:val="00C11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C1196F"/>
    <w:rPr>
      <w:rFonts w:ascii="Times New Roman" w:eastAsia="MS Mincho" w:hAnsi="Times New Roman"/>
      <w:lang w:val="en-GB" w:eastAsia="en-US"/>
    </w:rPr>
  </w:style>
  <w:style w:type="character" w:customStyle="1" w:styleId="B3Char">
    <w:name w:val="B3 Char"/>
    <w:rsid w:val="00C1196F"/>
    <w:rPr>
      <w:lang w:eastAsia="en-US"/>
    </w:rPr>
  </w:style>
  <w:style w:type="paragraph" w:customStyle="1" w:styleId="CarCar5">
    <w:name w:val="Car Car5"/>
    <w:semiHidden/>
    <w:rsid w:val="00C119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1196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1196F"/>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1196F"/>
    <w:rPr>
      <w:rFonts w:ascii="Arial" w:hAnsi="Arial"/>
      <w:sz w:val="32"/>
      <w:lang w:val="en-GB" w:eastAsia="ja-JP" w:bidi="ar-SA"/>
    </w:rPr>
  </w:style>
  <w:style w:type="character" w:customStyle="1" w:styleId="CharChar19">
    <w:name w:val="Char Char19"/>
    <w:semiHidden/>
    <w:rsid w:val="00C1196F"/>
    <w:rPr>
      <w:rFonts w:ascii="Times New Roman" w:hAnsi="Times New Roman"/>
      <w:lang w:val="en-GB"/>
    </w:rPr>
  </w:style>
  <w:style w:type="paragraph" w:styleId="BodyText3">
    <w:name w:val="Body Text 3"/>
    <w:basedOn w:val="Normal"/>
    <w:link w:val="BodyText3Char"/>
    <w:rsid w:val="00C1196F"/>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C1196F"/>
    <w:rPr>
      <w:rFonts w:ascii="CG Times (WN)" w:eastAsia="Osaka" w:hAnsi="CG Times (WN)"/>
      <w:color w:val="000000"/>
    </w:rPr>
  </w:style>
  <w:style w:type="character" w:customStyle="1" w:styleId="CharChar8">
    <w:name w:val="Char Char8"/>
    <w:semiHidden/>
    <w:rsid w:val="00C1196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96F"/>
    <w:rPr>
      <w:rFonts w:ascii="Times New Roman" w:eastAsia="SimSun" w:hAnsi="Times New Roman"/>
      <w:lang w:val="en-GB" w:eastAsia="en-GB"/>
    </w:rPr>
  </w:style>
  <w:style w:type="character" w:customStyle="1" w:styleId="T1Char">
    <w:name w:val="T1 Char"/>
    <w:aliases w:val="Header 6 Char Char"/>
    <w:rsid w:val="00C1196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1196F"/>
    <w:rPr>
      <w:b/>
      <w:lang w:val="en-GB" w:eastAsia="en-US" w:bidi="ar-SA"/>
    </w:rPr>
  </w:style>
  <w:style w:type="paragraph" w:customStyle="1" w:styleId="DAText">
    <w:name w:val="DA_Text"/>
    <w:basedOn w:val="Normal"/>
    <w:link w:val="DATextZchn"/>
    <w:rsid w:val="00C1196F"/>
    <w:pPr>
      <w:spacing w:after="0"/>
      <w:jc w:val="both"/>
    </w:pPr>
    <w:rPr>
      <w:rFonts w:ascii="CG Times (WN)" w:eastAsia="Malgun Gothic" w:hAnsi="CG Times (WN)"/>
      <w:szCs w:val="24"/>
      <w:lang w:val="de-DE" w:eastAsia="de-DE"/>
    </w:rPr>
  </w:style>
  <w:style w:type="character" w:customStyle="1" w:styleId="DATextZchn">
    <w:name w:val="DA_Text Zchn"/>
    <w:link w:val="DAText"/>
    <w:rsid w:val="00C1196F"/>
    <w:rPr>
      <w:rFonts w:ascii="CG Times (WN)" w:eastAsia="Malgun Gothic" w:hAnsi="CG Times (WN)"/>
      <w:szCs w:val="24"/>
      <w:lang w:val="de-DE" w:eastAsia="de-DE"/>
    </w:rPr>
  </w:style>
  <w:style w:type="paragraph" w:customStyle="1" w:styleId="JK-text-simpledoc">
    <w:name w:val="JK - text - simple doc"/>
    <w:basedOn w:val="BodyText"/>
    <w:autoRedefine/>
    <w:rsid w:val="00C1196F"/>
    <w:pPr>
      <w:numPr>
        <w:numId w:val="4"/>
      </w:numPr>
      <w:tabs>
        <w:tab w:val="clear" w:pos="720"/>
        <w:tab w:val="num" w:pos="360"/>
        <w:tab w:val="num" w:pos="1097"/>
      </w:tabs>
      <w:overflowPunct w:val="0"/>
      <w:autoSpaceDE w:val="0"/>
      <w:autoSpaceDN w:val="0"/>
      <w:adjustRightInd w:val="0"/>
      <w:spacing w:line="288" w:lineRule="auto"/>
      <w:ind w:left="1097" w:firstLine="0"/>
      <w:textAlignment w:val="baseline"/>
    </w:pPr>
    <w:rPr>
      <w:rFonts w:ascii="Arial" w:eastAsia="Times New Roman" w:hAnsi="Arial" w:cs="Arial"/>
      <w:lang w:val="en-US"/>
    </w:rPr>
  </w:style>
  <w:style w:type="paragraph" w:customStyle="1" w:styleId="NormalLatinItalique">
    <w:name w:val="Normal + (Latin) Italique"/>
    <w:basedOn w:val="Normal"/>
    <w:link w:val="NormalLatinItaliqueCar"/>
    <w:rsid w:val="00C1196F"/>
    <w:rPr>
      <w:rFonts w:ascii="CG Times (WN)" w:hAnsi="CG Times (WN)"/>
      <w:lang w:eastAsia="en-GB"/>
    </w:rPr>
  </w:style>
  <w:style w:type="character" w:customStyle="1" w:styleId="NormalLatinItaliqueCar">
    <w:name w:val="Normal + (Latin) Italique Car"/>
    <w:link w:val="NormalLatinItalique"/>
    <w:rsid w:val="00C1196F"/>
    <w:rPr>
      <w:rFonts w:ascii="CG Times (WN)" w:hAnsi="CG Times (WN)"/>
    </w:rPr>
  </w:style>
  <w:style w:type="paragraph" w:customStyle="1" w:styleId="B1LatinItalique">
    <w:name w:val="B1 + (Latin) Italique"/>
    <w:basedOn w:val="B1"/>
    <w:link w:val="B1LatinItaliqueCar"/>
    <w:rsid w:val="00C1196F"/>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1196F"/>
    <w:rPr>
      <w:rFonts w:ascii="CG Times (WN)" w:hAnsi="CG Times (WN)"/>
      <w:i/>
      <w:iCs/>
    </w:rPr>
  </w:style>
  <w:style w:type="paragraph" w:customStyle="1" w:styleId="Char">
    <w:name w:val="Char"/>
    <w:semiHidden/>
    <w:rsid w:val="00C119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1196F"/>
    <w:rPr>
      <w:rFonts w:eastAsia="SimSun"/>
      <w:lang w:val="en-GB" w:eastAsia="en-US" w:bidi="ar-SA"/>
    </w:rPr>
  </w:style>
  <w:style w:type="character" w:customStyle="1" w:styleId="CharChar7">
    <w:name w:val="Char Char7"/>
    <w:rsid w:val="00C1196F"/>
    <w:rPr>
      <w:rFonts w:ascii="Arial" w:eastAsia="SimSun" w:hAnsi="Arial"/>
      <w:sz w:val="36"/>
      <w:lang w:val="en-GB" w:eastAsia="en-US" w:bidi="ar-SA"/>
    </w:rPr>
  </w:style>
  <w:style w:type="character" w:customStyle="1" w:styleId="CharChar6">
    <w:name w:val="Char Char6"/>
    <w:rsid w:val="00C1196F"/>
    <w:rPr>
      <w:rFonts w:ascii="Arial" w:eastAsia="SimSun" w:hAnsi="Arial"/>
      <w:sz w:val="32"/>
      <w:lang w:val="en-GB" w:eastAsia="en-US" w:bidi="ar-SA"/>
    </w:rPr>
  </w:style>
  <w:style w:type="character" w:customStyle="1" w:styleId="CharChar5">
    <w:name w:val="Char Char5"/>
    <w:rsid w:val="00C1196F"/>
    <w:rPr>
      <w:rFonts w:ascii="Arial" w:eastAsia="SimSun" w:hAnsi="Arial"/>
      <w:sz w:val="28"/>
      <w:lang w:val="en-GB" w:eastAsia="en-US" w:bidi="ar-SA"/>
    </w:rPr>
  </w:style>
  <w:style w:type="character" w:customStyle="1" w:styleId="CharChar16">
    <w:name w:val="Char Char16"/>
    <w:rsid w:val="00C1196F"/>
    <w:rPr>
      <w:rFonts w:ascii="Arial" w:eastAsia="SimSun" w:hAnsi="Arial"/>
      <w:lang w:val="en-GB" w:eastAsia="en-US" w:bidi="ar-SA"/>
    </w:rPr>
  </w:style>
  <w:style w:type="character" w:customStyle="1" w:styleId="CharChar14">
    <w:name w:val="Char Char14"/>
    <w:rsid w:val="00C1196F"/>
    <w:rPr>
      <w:rFonts w:ascii="Arial" w:eastAsia="SimSun" w:hAnsi="Arial"/>
      <w:sz w:val="36"/>
      <w:lang w:val="en-GB" w:eastAsia="en-US" w:bidi="ar-SA"/>
    </w:rPr>
  </w:style>
  <w:style w:type="character" w:customStyle="1" w:styleId="CharChar11">
    <w:name w:val="Char Char11"/>
    <w:semiHidden/>
    <w:rsid w:val="00C1196F"/>
    <w:rPr>
      <w:rFonts w:ascii="Tahoma" w:eastAsia="SimSun" w:hAnsi="Tahoma" w:cs="Tahoma"/>
      <w:lang w:val="en-GB" w:eastAsia="en-US" w:bidi="ar-SA"/>
    </w:rPr>
  </w:style>
  <w:style w:type="paragraph" w:styleId="BodyTextIndent2">
    <w:name w:val="Body Text Indent 2"/>
    <w:basedOn w:val="Normal"/>
    <w:link w:val="BodyTextIndent2Char"/>
    <w:rsid w:val="00C1196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1196F"/>
    <w:rPr>
      <w:rFonts w:ascii="CG Times (WN)" w:eastAsia="MS Mincho" w:hAnsi="CG Times (WN)"/>
      <w:lang w:eastAsia="ja-JP"/>
    </w:rPr>
  </w:style>
  <w:style w:type="paragraph" w:styleId="NormalIndent">
    <w:name w:val="Normal Indent"/>
    <w:basedOn w:val="Normal"/>
    <w:rsid w:val="00C1196F"/>
    <w:pPr>
      <w:spacing w:after="0"/>
      <w:ind w:left="851"/>
    </w:pPr>
    <w:rPr>
      <w:rFonts w:eastAsia="MS Mincho"/>
      <w:lang w:val="it-IT" w:eastAsia="ja-JP"/>
    </w:rPr>
  </w:style>
  <w:style w:type="paragraph" w:customStyle="1" w:styleId="Normal1">
    <w:name w:val="Normal 1"/>
    <w:semiHidden/>
    <w:rsid w:val="00C11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rsid w:val="00C1196F"/>
    <w:pPr>
      <w:overflowPunct w:val="0"/>
      <w:autoSpaceDE w:val="0"/>
      <w:autoSpaceDN w:val="0"/>
      <w:adjustRightInd w:val="0"/>
      <w:textAlignment w:val="baseline"/>
    </w:pPr>
    <w:rPr>
      <w:rFonts w:eastAsia="MS Mincho"/>
      <w:lang w:eastAsia="ja-JP"/>
    </w:rPr>
  </w:style>
  <w:style w:type="paragraph" w:customStyle="1" w:styleId="t2">
    <w:name w:val="t2"/>
    <w:basedOn w:val="Normal"/>
    <w:rsid w:val="00C1196F"/>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C1196F"/>
  </w:style>
  <w:style w:type="paragraph" w:customStyle="1" w:styleId="Heading2Head2A2">
    <w:name w:val="Heading 2.Head2A.2"/>
    <w:basedOn w:val="Heading1"/>
    <w:next w:val="Normal"/>
    <w:rsid w:val="00C1196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C119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119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C1196F"/>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C1196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1196F"/>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C11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119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C1196F"/>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C1196F"/>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1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C1196F"/>
  </w:style>
  <w:style w:type="character" w:customStyle="1" w:styleId="Char0">
    <w:name w:val="批注主题 Char"/>
    <w:rsid w:val="00C1196F"/>
    <w:rPr>
      <w:b/>
      <w:bCs/>
      <w:lang w:val="en-GB" w:eastAsia="en-US" w:bidi="ar-SA"/>
    </w:rPr>
  </w:style>
  <w:style w:type="paragraph" w:customStyle="1" w:styleId="font5">
    <w:name w:val="font5"/>
    <w:basedOn w:val="Normal"/>
    <w:rsid w:val="00C1196F"/>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C1196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1196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1196F"/>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C1196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C1196F"/>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C1196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C1196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C1196F"/>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C1196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C1196F"/>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C1196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C1196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C1196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C1196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C1196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C1196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C1196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C1196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C119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C1196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C1196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C1196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C1196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C1196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C1196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C1196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1196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1196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1196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1196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1196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119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119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119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119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119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119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119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119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119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119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119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119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119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119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C119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196F"/>
    <w:rPr>
      <w:rFonts w:ascii="Arial" w:hAnsi="Arial"/>
      <w:sz w:val="28"/>
      <w:lang w:val="en-GB" w:eastAsia="en-US"/>
    </w:rPr>
  </w:style>
  <w:style w:type="numbering" w:customStyle="1" w:styleId="110">
    <w:name w:val="목록 없음11"/>
    <w:next w:val="NoList"/>
    <w:semiHidden/>
    <w:unhideWhenUsed/>
    <w:rsid w:val="00C1196F"/>
  </w:style>
  <w:style w:type="numbering" w:customStyle="1" w:styleId="21">
    <w:name w:val="목록 없음21"/>
    <w:next w:val="NoList"/>
    <w:semiHidden/>
    <w:rsid w:val="00C1196F"/>
  </w:style>
  <w:style w:type="numbering" w:customStyle="1" w:styleId="12">
    <w:name w:val="목록 없음12"/>
    <w:next w:val="NoList"/>
    <w:semiHidden/>
    <w:unhideWhenUsed/>
    <w:rsid w:val="00C1196F"/>
  </w:style>
  <w:style w:type="numbering" w:customStyle="1" w:styleId="22">
    <w:name w:val="목록 없음22"/>
    <w:next w:val="NoList"/>
    <w:semiHidden/>
    <w:rsid w:val="00C1196F"/>
  </w:style>
  <w:style w:type="numbering" w:customStyle="1" w:styleId="13">
    <w:name w:val="목록 없음13"/>
    <w:next w:val="NoList"/>
    <w:semiHidden/>
    <w:unhideWhenUsed/>
    <w:rsid w:val="00C1196F"/>
  </w:style>
  <w:style w:type="numbering" w:customStyle="1" w:styleId="23">
    <w:name w:val="목록 없음23"/>
    <w:next w:val="NoList"/>
    <w:semiHidden/>
    <w:rsid w:val="00C1196F"/>
  </w:style>
  <w:style w:type="numbering" w:customStyle="1" w:styleId="14">
    <w:name w:val="목록 없음14"/>
    <w:next w:val="NoList"/>
    <w:semiHidden/>
    <w:unhideWhenUsed/>
    <w:rsid w:val="00C1196F"/>
  </w:style>
  <w:style w:type="numbering" w:customStyle="1" w:styleId="24">
    <w:name w:val="목록 없음24"/>
    <w:next w:val="NoList"/>
    <w:semiHidden/>
    <w:rsid w:val="00C1196F"/>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1196F"/>
    <w:rPr>
      <w:rFonts w:ascii="Arial" w:hAnsi="Arial"/>
      <w:sz w:val="28"/>
      <w:lang w:val="en-GB"/>
    </w:rPr>
  </w:style>
  <w:style w:type="paragraph" w:customStyle="1" w:styleId="msonormal0">
    <w:name w:val="msonormal"/>
    <w:basedOn w:val="Normal"/>
    <w:uiPriority w:val="99"/>
    <w:rsid w:val="00C1196F"/>
    <w:pPr>
      <w:spacing w:before="100" w:beforeAutospacing="1" w:after="100" w:afterAutospacing="1"/>
    </w:pPr>
    <w:rPr>
      <w:sz w:val="24"/>
      <w:szCs w:val="24"/>
      <w:lang w:val="en-US"/>
    </w:rPr>
  </w:style>
  <w:style w:type="paragraph" w:customStyle="1" w:styleId="CharCharCharChar">
    <w:name w:val="Char Char Char Char"/>
    <w:basedOn w:val="Normal"/>
    <w:rsid w:val="00C119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1196F"/>
    <w:rPr>
      <w:rFonts w:ascii="Arial" w:hAnsi="Arial"/>
      <w:sz w:val="36"/>
      <w:lang w:val="en-GB" w:eastAsia="en-US" w:bidi="ar-SA"/>
    </w:rPr>
  </w:style>
  <w:style w:type="paragraph" w:customStyle="1" w:styleId="a2">
    <w:name w:val="??"/>
    <w:rsid w:val="00C1196F"/>
    <w:pPr>
      <w:widowControl w:val="0"/>
    </w:pPr>
    <w:rPr>
      <w:lang w:val="en-US" w:eastAsia="en-US"/>
    </w:rPr>
  </w:style>
  <w:style w:type="paragraph" w:customStyle="1" w:styleId="20">
    <w:name w:val="??? 2"/>
    <w:basedOn w:val="a2"/>
    <w:next w:val="a2"/>
    <w:rsid w:val="00C1196F"/>
    <w:pPr>
      <w:keepNext/>
    </w:pPr>
    <w:rPr>
      <w:rFonts w:ascii="Arial" w:hAnsi="Arial"/>
      <w:b/>
      <w:sz w:val="24"/>
    </w:rPr>
  </w:style>
  <w:style w:type="paragraph" w:styleId="BlockText">
    <w:name w:val="Block Text"/>
    <w:basedOn w:val="Normal"/>
    <w:rsid w:val="00C1196F"/>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C1196F"/>
    <w:pPr>
      <w:numPr>
        <w:numId w:val="5"/>
      </w:numPr>
      <w:spacing w:after="50" w:line="180" w:lineRule="exact"/>
      <w:ind w:left="0" w:firstLine="0"/>
      <w:jc w:val="both"/>
    </w:pPr>
    <w:rPr>
      <w:rFonts w:eastAsia="MS Mincho"/>
      <w:noProof/>
      <w:szCs w:val="16"/>
      <w:lang w:val="en-US" w:eastAsia="en-US"/>
    </w:rPr>
  </w:style>
  <w:style w:type="paragraph" w:customStyle="1" w:styleId="25">
    <w:name w:val="스타일 양쪽 첫 줄:  2 글자"/>
    <w:basedOn w:val="Normal"/>
    <w:rsid w:val="00C1196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1196F"/>
  </w:style>
  <w:style w:type="table" w:styleId="MediumGrid3-Accent1">
    <w:name w:val="Medium Grid 3 Accent 1"/>
    <w:basedOn w:val="TableNormal"/>
    <w:uiPriority w:val="69"/>
    <w:rsid w:val="00C1196F"/>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C1196F"/>
    <w:pPr>
      <w:numPr>
        <w:numId w:val="6"/>
      </w:numPr>
      <w:tabs>
        <w:tab w:val="clear" w:pos="397"/>
        <w:tab w:val="num" w:pos="360"/>
      </w:tabs>
      <w:ind w:left="0" w:firstLine="0"/>
      <w:jc w:val="center"/>
    </w:pPr>
    <w:rPr>
      <w:b/>
      <w:lang w:eastAsia="zh-CN"/>
    </w:rPr>
  </w:style>
  <w:style w:type="paragraph" w:customStyle="1" w:styleId="1">
    <w:name w:val="样式1"/>
    <w:basedOn w:val="TAN"/>
    <w:qFormat/>
    <w:rsid w:val="00C1196F"/>
    <w:pPr>
      <w:numPr>
        <w:numId w:val="7"/>
      </w:numPr>
      <w:overflowPunct w:val="0"/>
      <w:autoSpaceDE w:val="0"/>
      <w:autoSpaceDN w:val="0"/>
      <w:adjustRightInd w:val="0"/>
      <w:textAlignment w:val="baseline"/>
    </w:pPr>
    <w:rPr>
      <w:rFonts w:eastAsia="SimSun"/>
      <w:lang w:eastAsia="en-GB"/>
    </w:rPr>
  </w:style>
  <w:style w:type="paragraph" w:customStyle="1" w:styleId="a3">
    <w:name w:val="样式 页眉"/>
    <w:basedOn w:val="Header"/>
    <w:link w:val="Char1"/>
    <w:rsid w:val="00C1196F"/>
    <w:rPr>
      <w:rFonts w:eastAsia="Arial"/>
      <w:bCs/>
      <w:sz w:val="22"/>
      <w:lang w:eastAsia="en-US"/>
    </w:rPr>
  </w:style>
  <w:style w:type="character" w:customStyle="1" w:styleId="Char1">
    <w:name w:val="样式 页眉 Char"/>
    <w:link w:val="a3"/>
    <w:rsid w:val="00C1196F"/>
    <w:rPr>
      <w:rFonts w:ascii="Arial" w:eastAsia="Arial" w:hAnsi="Arial"/>
      <w:b/>
      <w:bCs/>
      <w:noProof/>
      <w:sz w:val="22"/>
      <w:lang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1196F"/>
    <w:rPr>
      <w:rFonts w:ascii="Cambria" w:eastAsia="Times New Roman" w:hAnsi="Cambria" w:cs="Times New Roman"/>
      <w:b/>
      <w:bCs/>
      <w:color w:val="365F91"/>
      <w:sz w:val="28"/>
      <w:szCs w:val="28"/>
      <w:lang w:val="en-GB" w:eastAsia="zh-CN"/>
    </w:rPr>
  </w:style>
  <w:style w:type="paragraph" w:customStyle="1" w:styleId="address">
    <w:name w:val="address"/>
    <w:uiPriority w:val="99"/>
    <w:rsid w:val="00C1196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EndnoteReference">
    <w:name w:val="endnote reference"/>
    <w:unhideWhenUsed/>
    <w:rsid w:val="00C1196F"/>
    <w:rPr>
      <w:vertAlign w:val="superscript"/>
    </w:rPr>
  </w:style>
  <w:style w:type="table" w:styleId="MediumGrid3-Accent5">
    <w:name w:val="Medium Grid 3 Accent 5"/>
    <w:basedOn w:val="TableNormal"/>
    <w:uiPriority w:val="69"/>
    <w:rsid w:val="00C1196F"/>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1196F"/>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C1196F"/>
    <w:rPr>
      <w:rFonts w:ascii="Calibri" w:hAnsi="Calibri" w:cs="Calibri"/>
      <w:sz w:val="22"/>
      <w:szCs w:val="22"/>
      <w:lang w:val="en-US" w:eastAsia="en-US"/>
    </w:rPr>
  </w:style>
  <w:style w:type="table" w:styleId="GridTable4-Accent5">
    <w:name w:val="Grid Table 4 Accent 5"/>
    <w:basedOn w:val="TableNormal"/>
    <w:uiPriority w:val="49"/>
    <w:rsid w:val="00C1196F"/>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22</Pages>
  <Words>8022</Words>
  <Characters>42518</Characters>
  <Application>Microsoft Office Word</Application>
  <DocSecurity>0</DocSecurity>
  <Lines>354</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21</cp:revision>
  <cp:lastPrinted>2019-02-25T13:05:00Z</cp:lastPrinted>
  <dcterms:created xsi:type="dcterms:W3CDTF">2021-01-11T16:54:00Z</dcterms:created>
  <dcterms:modified xsi:type="dcterms:W3CDTF">2021-05-11T11:21:00Z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